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58FC2" w14:textId="46AC54DF" w:rsidR="00C15BA1" w:rsidRPr="0086210A" w:rsidRDefault="00C15BA1" w:rsidP="00C15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5458350"/>
      <w:r w:rsidRPr="0086210A">
        <w:rPr>
          <w:b/>
          <w:noProof/>
          <w:sz w:val="24"/>
        </w:rPr>
        <w:t>3GPP TSG-</w:t>
      </w:r>
      <w:r w:rsidRPr="0086210A">
        <w:rPr>
          <w:b/>
          <w:noProof/>
          <w:sz w:val="24"/>
        </w:rPr>
        <w:fldChar w:fldCharType="begin"/>
      </w:r>
      <w:r w:rsidRPr="0086210A">
        <w:rPr>
          <w:b/>
          <w:noProof/>
          <w:sz w:val="24"/>
        </w:rPr>
        <w:instrText xml:space="preserve"> DOCPROPERTY  TSG/WGRef  \* MERGEFORMAT </w:instrText>
      </w:r>
      <w:r w:rsidRPr="0086210A">
        <w:rPr>
          <w:b/>
          <w:noProof/>
          <w:sz w:val="24"/>
        </w:rPr>
        <w:fldChar w:fldCharType="separate"/>
      </w:r>
      <w:r w:rsidRPr="0086210A">
        <w:rPr>
          <w:b/>
          <w:noProof/>
          <w:sz w:val="24"/>
        </w:rPr>
        <w:t>RAN5</w:t>
      </w:r>
      <w:r w:rsidRPr="0086210A">
        <w:rPr>
          <w:b/>
          <w:noProof/>
          <w:sz w:val="24"/>
        </w:rPr>
        <w:fldChar w:fldCharType="end"/>
      </w:r>
      <w:r w:rsidRPr="0086210A">
        <w:rPr>
          <w:b/>
          <w:noProof/>
          <w:sz w:val="24"/>
        </w:rPr>
        <w:t xml:space="preserve"> Meeting #9</w:t>
      </w:r>
      <w:r w:rsidR="007E4BE1">
        <w:rPr>
          <w:b/>
          <w:noProof/>
          <w:sz w:val="24"/>
        </w:rPr>
        <w:t>6</w:t>
      </w:r>
      <w:r w:rsidRPr="0086210A">
        <w:rPr>
          <w:b/>
          <w:noProof/>
          <w:sz w:val="24"/>
        </w:rPr>
        <w:t>-</w:t>
      </w:r>
      <w:r w:rsidRPr="0086210A">
        <w:rPr>
          <w:rFonts w:hint="eastAsia"/>
          <w:b/>
          <w:noProof/>
          <w:sz w:val="24"/>
          <w:lang w:eastAsia="zh-CN"/>
        </w:rPr>
        <w:t>e</w:t>
      </w:r>
      <w:r w:rsidRPr="0086210A">
        <w:rPr>
          <w:b/>
          <w:i/>
          <w:noProof/>
          <w:sz w:val="28"/>
        </w:rPr>
        <w:tab/>
        <w:t>R5-</w:t>
      </w:r>
      <w:r w:rsidR="00C87FDA" w:rsidRPr="0086210A">
        <w:rPr>
          <w:b/>
          <w:i/>
          <w:noProof/>
          <w:sz w:val="28"/>
        </w:rPr>
        <w:t>22</w:t>
      </w:r>
      <w:r w:rsidR="00D017D5">
        <w:rPr>
          <w:b/>
          <w:i/>
          <w:noProof/>
          <w:sz w:val="28"/>
        </w:rPr>
        <w:t>493</w:t>
      </w:r>
      <w:r w:rsidR="004917BA">
        <w:rPr>
          <w:b/>
          <w:i/>
          <w:noProof/>
          <w:sz w:val="28"/>
        </w:rPr>
        <w:t>0</w:t>
      </w:r>
    </w:p>
    <w:p w14:paraId="3C66BD73" w14:textId="5E0DD6D0" w:rsidR="000839BF" w:rsidRPr="0086210A" w:rsidRDefault="000839BF" w:rsidP="000839BF">
      <w:pPr>
        <w:pStyle w:val="Header"/>
        <w:rPr>
          <w:b w:val="0"/>
          <w:sz w:val="24"/>
        </w:rPr>
      </w:pPr>
      <w:r w:rsidRPr="0086210A">
        <w:rPr>
          <w:rFonts w:cs="Arial"/>
          <w:sz w:val="24"/>
          <w:szCs w:val="28"/>
        </w:rPr>
        <w:t xml:space="preserve">Electronic Meeting, </w:t>
      </w:r>
      <w:r w:rsidR="007E4BE1">
        <w:rPr>
          <w:rFonts w:cs="Arial"/>
          <w:sz w:val="24"/>
          <w:szCs w:val="28"/>
        </w:rPr>
        <w:t>15</w:t>
      </w:r>
      <w:r w:rsidRPr="0086210A">
        <w:rPr>
          <w:rFonts w:cs="Arial"/>
          <w:sz w:val="24"/>
          <w:szCs w:val="28"/>
        </w:rPr>
        <w:t>th – 2</w:t>
      </w:r>
      <w:r w:rsidR="007E4BE1">
        <w:rPr>
          <w:rFonts w:cs="Arial"/>
          <w:sz w:val="24"/>
          <w:szCs w:val="28"/>
        </w:rPr>
        <w:t>6</w:t>
      </w:r>
      <w:r w:rsidRPr="0086210A">
        <w:rPr>
          <w:rFonts w:cs="Arial"/>
          <w:sz w:val="24"/>
          <w:szCs w:val="28"/>
        </w:rPr>
        <w:t xml:space="preserve">th </w:t>
      </w:r>
      <w:r w:rsidR="007E4BE1">
        <w:rPr>
          <w:rFonts w:cs="Arial"/>
          <w:sz w:val="24"/>
          <w:szCs w:val="28"/>
        </w:rPr>
        <w:t>Aug</w:t>
      </w:r>
      <w:r w:rsidRPr="0086210A">
        <w:rPr>
          <w:rFonts w:cs="Arial"/>
          <w:sz w:val="24"/>
          <w:szCs w:val="28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BA1" w:rsidRPr="0086210A" w14:paraId="717FB1A4" w14:textId="77777777" w:rsidTr="007C20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89BDA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6210A">
              <w:rPr>
                <w:i/>
                <w:noProof/>
                <w:sz w:val="14"/>
              </w:rPr>
              <w:t>CR-Form-v12.2</w:t>
            </w:r>
          </w:p>
        </w:tc>
      </w:tr>
      <w:tr w:rsidR="00C15BA1" w:rsidRPr="0086210A" w14:paraId="7A33D133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ECA4D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 w:rsidRPr="0086210A">
              <w:rPr>
                <w:b/>
                <w:noProof/>
                <w:sz w:val="32"/>
              </w:rPr>
              <w:t>CHANGE REQUEST</w:t>
            </w:r>
          </w:p>
        </w:tc>
      </w:tr>
      <w:tr w:rsidR="00C15BA1" w:rsidRPr="0086210A" w14:paraId="21844CB8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D7A94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32920C47" w14:textId="77777777" w:rsidTr="007C2049">
        <w:tc>
          <w:tcPr>
            <w:tcW w:w="142" w:type="dxa"/>
            <w:tcBorders>
              <w:left w:val="single" w:sz="4" w:space="0" w:color="auto"/>
            </w:tcBorders>
          </w:tcPr>
          <w:p w14:paraId="6B7FF739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C3161" w14:textId="5B15298F" w:rsidR="00C15BA1" w:rsidRPr="0086210A" w:rsidRDefault="00C15BA1" w:rsidP="007C20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6210A">
              <w:rPr>
                <w:b/>
                <w:noProof/>
                <w:sz w:val="28"/>
              </w:rPr>
              <w:fldChar w:fldCharType="begin"/>
            </w:r>
            <w:r w:rsidRPr="008621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86210A">
              <w:rPr>
                <w:b/>
                <w:noProof/>
                <w:sz w:val="28"/>
              </w:rPr>
              <w:fldChar w:fldCharType="separate"/>
            </w:r>
            <w:r w:rsidRPr="0086210A">
              <w:rPr>
                <w:b/>
                <w:noProof/>
                <w:sz w:val="28"/>
              </w:rPr>
              <w:t>38.523-2</w:t>
            </w:r>
            <w:r w:rsidRPr="008621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3F30D4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 w:rsidRPr="008621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0FFA5" w14:textId="4FE4AC85" w:rsidR="00C15BA1" w:rsidRPr="0086210A" w:rsidRDefault="007E4BE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917BA">
              <w:rPr>
                <w:b/>
                <w:noProof/>
                <w:sz w:val="28"/>
              </w:rPr>
              <w:t>257</w:t>
            </w:r>
          </w:p>
        </w:tc>
        <w:tc>
          <w:tcPr>
            <w:tcW w:w="709" w:type="dxa"/>
          </w:tcPr>
          <w:p w14:paraId="229C337C" w14:textId="77777777" w:rsidR="00C15BA1" w:rsidRPr="0086210A" w:rsidRDefault="00C15BA1" w:rsidP="007C20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621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FEE04" w14:textId="3DE98A20" w:rsidR="00C15BA1" w:rsidRPr="0086210A" w:rsidRDefault="007E4BE1" w:rsidP="007C20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A0B04B8" w14:textId="77777777" w:rsidR="00C15BA1" w:rsidRPr="0086210A" w:rsidRDefault="00C15BA1" w:rsidP="007C20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21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C0C497" w14:textId="08BE5A84" w:rsidR="00C15BA1" w:rsidRPr="0086210A" w:rsidRDefault="00C15BA1" w:rsidP="007C2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6210A">
              <w:rPr>
                <w:b/>
                <w:noProof/>
                <w:sz w:val="28"/>
              </w:rPr>
              <w:t>16.1</w:t>
            </w:r>
            <w:r w:rsidR="007E4BE1">
              <w:rPr>
                <w:b/>
                <w:noProof/>
                <w:sz w:val="28"/>
              </w:rPr>
              <w:t>2</w:t>
            </w:r>
            <w:r w:rsidRPr="0086210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27BBF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86210A" w14:paraId="6AF6AB31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DDAFC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86210A" w14:paraId="23BCAF7E" w14:textId="77777777" w:rsidTr="007C20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2791B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6210A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8621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621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621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621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621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6210A">
              <w:rPr>
                <w:rFonts w:cs="Arial"/>
                <w:i/>
                <w:noProof/>
              </w:rPr>
              <w:br/>
            </w:r>
            <w:hyperlink r:id="rId7" w:history="1">
              <w:r w:rsidRPr="008621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86210A">
              <w:rPr>
                <w:rFonts w:cs="Arial"/>
                <w:i/>
                <w:noProof/>
              </w:rPr>
              <w:t>.</w:t>
            </w:r>
          </w:p>
        </w:tc>
      </w:tr>
      <w:tr w:rsidR="00C15BA1" w:rsidRPr="0086210A" w14:paraId="13F48631" w14:textId="77777777" w:rsidTr="007C2049">
        <w:tc>
          <w:tcPr>
            <w:tcW w:w="9641" w:type="dxa"/>
            <w:gridSpan w:val="9"/>
          </w:tcPr>
          <w:p w14:paraId="18A52E79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CCBC0D" w14:textId="77777777" w:rsidR="00C15BA1" w:rsidRPr="0086210A" w:rsidRDefault="00C15BA1" w:rsidP="00C15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BA1" w:rsidRPr="0086210A" w14:paraId="16C8482A" w14:textId="77777777" w:rsidTr="007C2049">
        <w:tc>
          <w:tcPr>
            <w:tcW w:w="2835" w:type="dxa"/>
          </w:tcPr>
          <w:p w14:paraId="175705AF" w14:textId="77777777" w:rsidR="00C15BA1" w:rsidRPr="0086210A" w:rsidRDefault="00C15BA1" w:rsidP="007C20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81BE94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8621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8E97E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24352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21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D56C7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F6D20A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21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4C59A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7D7FD5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8621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DF4E2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85205E" w14:textId="77777777" w:rsidR="00C15BA1" w:rsidRPr="0086210A" w:rsidRDefault="00C15BA1" w:rsidP="00C15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BA1" w:rsidRPr="0086210A" w14:paraId="7CDB99C6" w14:textId="77777777" w:rsidTr="007C2049">
        <w:tc>
          <w:tcPr>
            <w:tcW w:w="9640" w:type="dxa"/>
            <w:gridSpan w:val="11"/>
          </w:tcPr>
          <w:p w14:paraId="3A3776F6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12E989E1" w14:textId="77777777" w:rsidTr="007C20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A73C0A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Title:</w:t>
            </w:r>
            <w:r w:rsidRPr="008621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70FE5" w14:textId="34082950" w:rsidR="00C15BA1" w:rsidRPr="0086210A" w:rsidRDefault="007E4BE1" w:rsidP="007C2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</w:t>
            </w:r>
            <w:r w:rsidR="00022D98" w:rsidRPr="0086210A">
              <w:rPr>
                <w:noProof/>
                <w:lang w:eastAsia="zh-CN"/>
              </w:rPr>
              <w:t xml:space="preserve"> Applicability of NR-NR Dual Connectivity test case</w:t>
            </w:r>
          </w:p>
        </w:tc>
      </w:tr>
      <w:tr w:rsidR="00C15BA1" w:rsidRPr="0086210A" w14:paraId="619B4B36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45B2D5E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84491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7A640D7A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DA13CF9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CD494" w14:textId="4D53E895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6210A">
              <w:rPr>
                <w:noProof/>
              </w:rPr>
              <w:t>Lenovo</w:t>
            </w:r>
          </w:p>
        </w:tc>
      </w:tr>
      <w:tr w:rsidR="00C15BA1" w:rsidRPr="0086210A" w14:paraId="0A6A42A5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6B65E7BF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86FEA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6210A">
              <w:t>R5</w:t>
            </w:r>
          </w:p>
        </w:tc>
      </w:tr>
      <w:tr w:rsidR="00C15BA1" w:rsidRPr="0086210A" w14:paraId="038105D2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98B773B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9CA41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2BBD7E23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07C8F37A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14CE9" w14:textId="6CB0C5E7" w:rsidR="00C15BA1" w:rsidRPr="0086210A" w:rsidRDefault="00022D98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6210A">
              <w:rPr>
                <w:noProof/>
              </w:rPr>
              <w:t>LTE_NR_DC_CA_enh-UEConTest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5606C52" w14:textId="77777777" w:rsidR="00C15BA1" w:rsidRPr="0086210A" w:rsidRDefault="00C15BA1" w:rsidP="007C20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87248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8621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534F4" w14:textId="1B869481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6210A">
              <w:rPr>
                <w:noProof/>
              </w:rPr>
              <w:fldChar w:fldCharType="begin"/>
            </w:r>
            <w:r w:rsidRPr="0086210A">
              <w:rPr>
                <w:noProof/>
              </w:rPr>
              <w:instrText xml:space="preserve"> DOCPROPERTY  ResDate  \* MERGEFORMAT </w:instrText>
            </w:r>
            <w:r w:rsidRPr="0086210A">
              <w:rPr>
                <w:noProof/>
              </w:rPr>
              <w:fldChar w:fldCharType="separate"/>
            </w:r>
            <w:r w:rsidRPr="0086210A">
              <w:rPr>
                <w:noProof/>
              </w:rPr>
              <w:t>2022-0</w:t>
            </w:r>
            <w:r w:rsidR="007E4BE1">
              <w:rPr>
                <w:noProof/>
              </w:rPr>
              <w:t>5</w:t>
            </w:r>
            <w:r w:rsidRPr="0086210A">
              <w:rPr>
                <w:noProof/>
              </w:rPr>
              <w:t>-2</w:t>
            </w:r>
            <w:r w:rsidRPr="0086210A">
              <w:rPr>
                <w:noProof/>
              </w:rPr>
              <w:fldChar w:fldCharType="end"/>
            </w:r>
            <w:r w:rsidR="00292481" w:rsidRPr="0086210A">
              <w:rPr>
                <w:noProof/>
              </w:rPr>
              <w:t>5</w:t>
            </w:r>
          </w:p>
        </w:tc>
      </w:tr>
      <w:tr w:rsidR="00C15BA1" w:rsidRPr="0086210A" w14:paraId="1AEE4767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F9CC42E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EECC7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E86DB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83D01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8900BD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09D6D833" w14:textId="77777777" w:rsidTr="007C20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5EDBE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E7C20" w14:textId="77777777" w:rsidR="00C15BA1" w:rsidRPr="0086210A" w:rsidRDefault="00C15BA1" w:rsidP="007C20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621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C92E5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C28AC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0FAEA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6210A">
              <w:rPr>
                <w:noProof/>
              </w:rPr>
              <w:fldChar w:fldCharType="begin"/>
            </w:r>
            <w:r w:rsidRPr="0086210A">
              <w:rPr>
                <w:noProof/>
              </w:rPr>
              <w:instrText xml:space="preserve"> DOCPROPERTY  Release  \* MERGEFORMAT </w:instrText>
            </w:r>
            <w:r w:rsidRPr="0086210A">
              <w:rPr>
                <w:noProof/>
              </w:rPr>
              <w:fldChar w:fldCharType="separate"/>
            </w:r>
            <w:r w:rsidRPr="0086210A">
              <w:rPr>
                <w:noProof/>
              </w:rPr>
              <w:t>Rel-16</w:t>
            </w:r>
            <w:r w:rsidRPr="0086210A">
              <w:rPr>
                <w:noProof/>
              </w:rPr>
              <w:fldChar w:fldCharType="end"/>
            </w:r>
          </w:p>
        </w:tc>
      </w:tr>
      <w:tr w:rsidR="00C15BA1" w:rsidRPr="0086210A" w14:paraId="5A266A9F" w14:textId="77777777" w:rsidTr="007C20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30D34E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70258" w14:textId="77777777" w:rsidR="00C15BA1" w:rsidRPr="0086210A" w:rsidRDefault="00C15BA1" w:rsidP="007C20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6210A">
              <w:rPr>
                <w:i/>
                <w:noProof/>
                <w:sz w:val="18"/>
              </w:rPr>
              <w:t xml:space="preserve">Use </w:t>
            </w:r>
            <w:r w:rsidRPr="0086210A">
              <w:rPr>
                <w:i/>
                <w:noProof/>
                <w:sz w:val="18"/>
                <w:u w:val="single"/>
              </w:rPr>
              <w:t>one</w:t>
            </w:r>
            <w:r w:rsidRPr="0086210A">
              <w:rPr>
                <w:i/>
                <w:noProof/>
                <w:sz w:val="18"/>
              </w:rPr>
              <w:t xml:space="preserve"> of the following categories:</w:t>
            </w:r>
            <w:r w:rsidRPr="0086210A">
              <w:rPr>
                <w:b/>
                <w:i/>
                <w:noProof/>
                <w:sz w:val="18"/>
              </w:rPr>
              <w:br/>
              <w:t>F</w:t>
            </w:r>
            <w:r w:rsidRPr="0086210A">
              <w:rPr>
                <w:i/>
                <w:noProof/>
                <w:sz w:val="18"/>
              </w:rPr>
              <w:t xml:space="preserve">  (correction)</w:t>
            </w:r>
            <w:r w:rsidRPr="0086210A">
              <w:rPr>
                <w:i/>
                <w:noProof/>
                <w:sz w:val="18"/>
              </w:rPr>
              <w:br/>
            </w:r>
            <w:r w:rsidRPr="0086210A">
              <w:rPr>
                <w:b/>
                <w:i/>
                <w:noProof/>
                <w:sz w:val="18"/>
              </w:rPr>
              <w:t>A</w:t>
            </w:r>
            <w:r w:rsidRPr="008621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  <w:t>release)</w:t>
            </w:r>
            <w:r w:rsidRPr="0086210A">
              <w:rPr>
                <w:i/>
                <w:noProof/>
                <w:sz w:val="18"/>
              </w:rPr>
              <w:br/>
            </w:r>
            <w:r w:rsidRPr="0086210A">
              <w:rPr>
                <w:b/>
                <w:i/>
                <w:noProof/>
                <w:sz w:val="18"/>
              </w:rPr>
              <w:t>B</w:t>
            </w:r>
            <w:r w:rsidRPr="0086210A">
              <w:rPr>
                <w:i/>
                <w:noProof/>
                <w:sz w:val="18"/>
              </w:rPr>
              <w:t xml:space="preserve">  (addition of feature), </w:t>
            </w:r>
            <w:r w:rsidRPr="0086210A">
              <w:rPr>
                <w:i/>
                <w:noProof/>
                <w:sz w:val="18"/>
              </w:rPr>
              <w:br/>
            </w:r>
            <w:r w:rsidRPr="0086210A">
              <w:rPr>
                <w:b/>
                <w:i/>
                <w:noProof/>
                <w:sz w:val="18"/>
              </w:rPr>
              <w:t>C</w:t>
            </w:r>
            <w:r w:rsidRPr="0086210A">
              <w:rPr>
                <w:i/>
                <w:noProof/>
                <w:sz w:val="18"/>
              </w:rPr>
              <w:t xml:space="preserve">  (functional modification of feature)</w:t>
            </w:r>
            <w:r w:rsidRPr="0086210A">
              <w:rPr>
                <w:i/>
                <w:noProof/>
                <w:sz w:val="18"/>
              </w:rPr>
              <w:br/>
            </w:r>
            <w:r w:rsidRPr="0086210A">
              <w:rPr>
                <w:b/>
                <w:i/>
                <w:noProof/>
                <w:sz w:val="18"/>
              </w:rPr>
              <w:t>D</w:t>
            </w:r>
            <w:r w:rsidRPr="0086210A">
              <w:rPr>
                <w:i/>
                <w:noProof/>
                <w:sz w:val="18"/>
              </w:rPr>
              <w:t xml:space="preserve">  (editorial modification)</w:t>
            </w:r>
          </w:p>
          <w:p w14:paraId="5191CDD9" w14:textId="77777777" w:rsidR="00C15BA1" w:rsidRPr="0086210A" w:rsidRDefault="00C15BA1" w:rsidP="007C2049">
            <w:pPr>
              <w:pStyle w:val="CRCoverPage"/>
              <w:rPr>
                <w:noProof/>
              </w:rPr>
            </w:pPr>
            <w:r w:rsidRPr="0086210A">
              <w:rPr>
                <w:noProof/>
                <w:sz w:val="18"/>
              </w:rPr>
              <w:t>Detailed explanations of the above categories can</w:t>
            </w:r>
            <w:r w:rsidRPr="0086210A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8621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621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2DC9D" w14:textId="77777777" w:rsidR="00C15BA1" w:rsidRPr="0086210A" w:rsidRDefault="00C15BA1" w:rsidP="007C20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6210A">
              <w:rPr>
                <w:i/>
                <w:noProof/>
                <w:sz w:val="18"/>
              </w:rPr>
              <w:t xml:space="preserve">Use </w:t>
            </w:r>
            <w:r w:rsidRPr="0086210A">
              <w:rPr>
                <w:i/>
                <w:noProof/>
                <w:sz w:val="18"/>
                <w:u w:val="single"/>
              </w:rPr>
              <w:t>one</w:t>
            </w:r>
            <w:r w:rsidRPr="0086210A">
              <w:rPr>
                <w:i/>
                <w:noProof/>
                <w:sz w:val="18"/>
              </w:rPr>
              <w:t xml:space="preserve"> of the following releases:</w:t>
            </w:r>
            <w:r w:rsidRPr="0086210A">
              <w:rPr>
                <w:i/>
                <w:noProof/>
                <w:sz w:val="18"/>
              </w:rPr>
              <w:br/>
              <w:t>Rel-8</w:t>
            </w:r>
            <w:r w:rsidRPr="0086210A">
              <w:rPr>
                <w:i/>
                <w:noProof/>
                <w:sz w:val="18"/>
              </w:rPr>
              <w:tab/>
              <w:t>(Release 8)</w:t>
            </w:r>
            <w:r w:rsidRPr="0086210A">
              <w:rPr>
                <w:i/>
                <w:noProof/>
                <w:sz w:val="18"/>
              </w:rPr>
              <w:br/>
              <w:t>Rel-9</w:t>
            </w:r>
            <w:r w:rsidRPr="0086210A">
              <w:rPr>
                <w:i/>
                <w:noProof/>
                <w:sz w:val="18"/>
              </w:rPr>
              <w:tab/>
              <w:t>(Release 9)</w:t>
            </w:r>
            <w:r w:rsidRPr="0086210A">
              <w:rPr>
                <w:i/>
                <w:noProof/>
                <w:sz w:val="18"/>
              </w:rPr>
              <w:br/>
              <w:t>Rel-10</w:t>
            </w:r>
            <w:r w:rsidRPr="0086210A">
              <w:rPr>
                <w:i/>
                <w:noProof/>
                <w:sz w:val="18"/>
              </w:rPr>
              <w:tab/>
              <w:t>(Release 10)</w:t>
            </w:r>
            <w:r w:rsidRPr="0086210A">
              <w:rPr>
                <w:i/>
                <w:noProof/>
                <w:sz w:val="18"/>
              </w:rPr>
              <w:br/>
              <w:t>Rel-11</w:t>
            </w:r>
            <w:r w:rsidRPr="0086210A">
              <w:rPr>
                <w:i/>
                <w:noProof/>
                <w:sz w:val="18"/>
              </w:rPr>
              <w:tab/>
              <w:t>(Release 11)</w:t>
            </w:r>
            <w:r w:rsidRPr="0086210A">
              <w:rPr>
                <w:i/>
                <w:noProof/>
                <w:sz w:val="18"/>
              </w:rPr>
              <w:br/>
              <w:t>…</w:t>
            </w:r>
            <w:r w:rsidRPr="0086210A">
              <w:rPr>
                <w:i/>
                <w:noProof/>
                <w:sz w:val="18"/>
              </w:rPr>
              <w:br/>
              <w:t>Rel-16</w:t>
            </w:r>
            <w:r w:rsidRPr="0086210A">
              <w:rPr>
                <w:i/>
                <w:noProof/>
                <w:sz w:val="18"/>
              </w:rPr>
              <w:tab/>
              <w:t>(Release 16)</w:t>
            </w:r>
            <w:r w:rsidRPr="0086210A">
              <w:rPr>
                <w:i/>
                <w:noProof/>
                <w:sz w:val="18"/>
              </w:rPr>
              <w:br/>
              <w:t>Rel-17</w:t>
            </w:r>
            <w:r w:rsidRPr="0086210A">
              <w:rPr>
                <w:i/>
                <w:noProof/>
                <w:sz w:val="18"/>
              </w:rPr>
              <w:tab/>
              <w:t>(Release 17)</w:t>
            </w:r>
            <w:r w:rsidRPr="0086210A">
              <w:rPr>
                <w:i/>
                <w:noProof/>
                <w:sz w:val="18"/>
              </w:rPr>
              <w:br/>
              <w:t>Rel-18</w:t>
            </w:r>
            <w:r w:rsidRPr="0086210A">
              <w:rPr>
                <w:i/>
                <w:noProof/>
                <w:sz w:val="18"/>
              </w:rPr>
              <w:tab/>
              <w:t xml:space="preserve">(Release 18) </w:t>
            </w:r>
            <w:r w:rsidRPr="0086210A">
              <w:rPr>
                <w:i/>
                <w:noProof/>
                <w:sz w:val="18"/>
              </w:rPr>
              <w:br/>
              <w:t>Rel-19</w:t>
            </w:r>
            <w:r w:rsidRPr="0086210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BA1" w:rsidRPr="0086210A" w14:paraId="7EF41C78" w14:textId="77777777" w:rsidTr="007C2049">
        <w:tc>
          <w:tcPr>
            <w:tcW w:w="1843" w:type="dxa"/>
          </w:tcPr>
          <w:p w14:paraId="0ED52BB5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A7F58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67948783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52F10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B623C" w14:textId="2FE3B122" w:rsidR="00C15BA1" w:rsidRPr="0086210A" w:rsidRDefault="007E4BE1" w:rsidP="007C204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Test Case applicability </w:t>
            </w:r>
            <w:r w:rsidR="00AB731E">
              <w:rPr>
                <w:lang w:eastAsia="zh-CN"/>
              </w:rPr>
              <w:t xml:space="preserve">need to add for EN-DC/ NSA for </w:t>
            </w:r>
            <w:r w:rsidR="00AB731E" w:rsidRPr="00AB731E">
              <w:t xml:space="preserve">Active SCG </w:t>
            </w:r>
            <w:proofErr w:type="spellStart"/>
            <w:r w:rsidR="00AB731E" w:rsidRPr="00AB731E">
              <w:t>SCell</w:t>
            </w:r>
            <w:proofErr w:type="spellEnd"/>
            <w:r w:rsidR="00AB731E" w:rsidRPr="00AB731E">
              <w:t xml:space="preserve"> addition</w:t>
            </w:r>
            <w:r w:rsidR="00AB731E" w:rsidRPr="00AB731E">
              <w:rPr>
                <w:lang w:eastAsia="zh-CN"/>
              </w:rPr>
              <w:t xml:space="preserve"> </w:t>
            </w:r>
          </w:p>
        </w:tc>
      </w:tr>
      <w:tr w:rsidR="00C15BA1" w:rsidRPr="0086210A" w14:paraId="653F46F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FA620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4E4EF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86210A" w14:paraId="1AA553B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35185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B88A7B" w14:textId="1C9BF7EC" w:rsidR="00424940" w:rsidRPr="007E4BE1" w:rsidRDefault="005B5B9E" w:rsidP="004148C6">
            <w:pPr>
              <w:rPr>
                <w:rFonts w:ascii="Arial" w:hAnsi="Arial" w:cs="Arial"/>
              </w:rPr>
            </w:pPr>
            <w:r w:rsidRPr="0086210A">
              <w:rPr>
                <w:rFonts w:ascii="Arial" w:hAnsi="Arial" w:cs="Arial"/>
                <w:lang w:eastAsia="zh-CN"/>
              </w:rPr>
              <w:t xml:space="preserve"> </w:t>
            </w:r>
            <w:r w:rsidR="007E4BE1" w:rsidRPr="007E4BE1">
              <w:rPr>
                <w:rFonts w:ascii="Arial" w:hAnsi="Arial" w:cs="Arial"/>
                <w:lang w:eastAsia="zh-CN"/>
              </w:rPr>
              <w:t xml:space="preserve">Test Case applicability </w:t>
            </w:r>
            <w:r w:rsidR="00AB731E">
              <w:rPr>
                <w:rFonts w:ascii="Arial" w:hAnsi="Arial" w:cs="Arial"/>
                <w:lang w:eastAsia="zh-CN"/>
              </w:rPr>
              <w:t>and their selection expressions added for EN-DC/ NSA</w:t>
            </w:r>
            <w:r w:rsidR="00AB731E" w:rsidRPr="00AB731E">
              <w:rPr>
                <w:rFonts w:ascii="Arial" w:hAnsi="Arial" w:cs="Arial"/>
                <w:lang w:eastAsia="zh-CN"/>
              </w:rPr>
              <w:t xml:space="preserve"> for</w:t>
            </w:r>
            <w:r w:rsidR="00AB731E">
              <w:rPr>
                <w:lang w:eastAsia="zh-CN"/>
              </w:rPr>
              <w:t xml:space="preserve"> </w:t>
            </w:r>
            <w:r w:rsidR="00AB731E" w:rsidRPr="00AB731E">
              <w:rPr>
                <w:rFonts w:ascii="Arial" w:hAnsi="Arial"/>
              </w:rPr>
              <w:t xml:space="preserve">Active SCG </w:t>
            </w:r>
            <w:proofErr w:type="spellStart"/>
            <w:r w:rsidR="00AB731E" w:rsidRPr="00AB731E">
              <w:rPr>
                <w:rFonts w:ascii="Arial" w:hAnsi="Arial"/>
              </w:rPr>
              <w:t>SCell</w:t>
            </w:r>
            <w:proofErr w:type="spellEnd"/>
            <w:r w:rsidR="00AB731E" w:rsidRPr="00AB731E">
              <w:rPr>
                <w:rFonts w:ascii="Arial" w:hAnsi="Arial"/>
              </w:rPr>
              <w:t xml:space="preserve"> addition</w:t>
            </w:r>
          </w:p>
        </w:tc>
      </w:tr>
      <w:tr w:rsidR="00C15BA1" w:rsidRPr="0086210A" w14:paraId="4073C294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8FAA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65F54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23812061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C6FEC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E8780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6210A">
              <w:rPr>
                <w:noProof/>
                <w:lang w:eastAsia="zh-CN"/>
              </w:rPr>
              <w:t>A UE may fail to interoperate with network</w:t>
            </w:r>
          </w:p>
        </w:tc>
      </w:tr>
      <w:tr w:rsidR="00C15BA1" w:rsidRPr="0086210A" w14:paraId="0FA8817A" w14:textId="77777777" w:rsidTr="007C2049">
        <w:tc>
          <w:tcPr>
            <w:tcW w:w="2694" w:type="dxa"/>
            <w:gridSpan w:val="2"/>
          </w:tcPr>
          <w:p w14:paraId="2BC3EBDA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3BD008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53D8798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BCC22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311A2" w14:textId="517DAED7" w:rsidR="00C15BA1" w:rsidRPr="0086210A" w:rsidRDefault="00E309BD" w:rsidP="007C20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86210A">
              <w:rPr>
                <w:rFonts w:eastAsia="SimSun"/>
              </w:rPr>
              <w:t>Table 4.1-</w:t>
            </w:r>
            <w:r w:rsidR="00CF10B3" w:rsidRPr="0086210A">
              <w:rPr>
                <w:rFonts w:eastAsia="SimSun"/>
              </w:rPr>
              <w:t>3</w:t>
            </w:r>
            <w:r w:rsidR="00C87FDA" w:rsidRPr="0086210A">
              <w:rPr>
                <w:rFonts w:eastAsia="SimSun"/>
              </w:rPr>
              <w:t>a</w:t>
            </w:r>
            <w:r w:rsidR="004E3CBC">
              <w:rPr>
                <w:rFonts w:eastAsia="SimSun"/>
              </w:rPr>
              <w:t>, 4.2.1</w:t>
            </w:r>
          </w:p>
        </w:tc>
      </w:tr>
      <w:tr w:rsidR="00C15BA1" w:rsidRPr="0086210A" w14:paraId="545F4EA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E551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C33E2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027E9E39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A1A10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6C224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21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288E3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21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FA53F1" w14:textId="77777777" w:rsidR="00C15BA1" w:rsidRPr="0086210A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31878" w14:textId="77777777" w:rsidR="00C15BA1" w:rsidRPr="0086210A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BA1" w:rsidRPr="0086210A" w14:paraId="527058E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9007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3389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7FB30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621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1C5A46" w14:textId="77777777" w:rsidR="00C15BA1" w:rsidRPr="0086210A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6210A">
              <w:rPr>
                <w:noProof/>
              </w:rPr>
              <w:t xml:space="preserve"> Other core specifications</w:t>
            </w:r>
            <w:r w:rsidRPr="008621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FF03F" w14:textId="77777777" w:rsidR="00C15BA1" w:rsidRPr="0086210A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86210A">
              <w:rPr>
                <w:noProof/>
              </w:rPr>
              <w:t xml:space="preserve">TS/TR ... CR ... </w:t>
            </w:r>
          </w:p>
        </w:tc>
      </w:tr>
      <w:tr w:rsidR="00C15BA1" w:rsidRPr="0086210A" w14:paraId="41999EC0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9D92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9AE3A" w14:textId="6CB15EC6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A5C9" w14:textId="6B8DC159" w:rsidR="00C15BA1" w:rsidRPr="0086210A" w:rsidRDefault="0029248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621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6DEB22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  <w:r w:rsidRPr="008621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24C65" w14:textId="3D525122" w:rsidR="00C15BA1" w:rsidRPr="0086210A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86210A">
              <w:rPr>
                <w:noProof/>
              </w:rPr>
              <w:t xml:space="preserve">TS/TR </w:t>
            </w:r>
            <w:r w:rsidR="007E4BE1">
              <w:rPr>
                <w:noProof/>
              </w:rPr>
              <w:t>…</w:t>
            </w:r>
            <w:r w:rsidR="00424940" w:rsidRPr="0086210A">
              <w:rPr>
                <w:noProof/>
              </w:rPr>
              <w:t xml:space="preserve"> </w:t>
            </w:r>
            <w:r w:rsidRPr="0086210A">
              <w:rPr>
                <w:noProof/>
              </w:rPr>
              <w:t xml:space="preserve">CR </w:t>
            </w:r>
            <w:r w:rsidR="007E4BE1">
              <w:rPr>
                <w:noProof/>
              </w:rPr>
              <w:t>…</w:t>
            </w:r>
          </w:p>
        </w:tc>
      </w:tr>
      <w:tr w:rsidR="00C15BA1" w:rsidRPr="0086210A" w14:paraId="546A243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C0058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60C94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D7716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621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3E616E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  <w:r w:rsidRPr="008621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C9C05" w14:textId="77777777" w:rsidR="00C15BA1" w:rsidRPr="0086210A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86210A">
              <w:rPr>
                <w:noProof/>
              </w:rPr>
              <w:t xml:space="preserve">TS/TR ... CR ... </w:t>
            </w:r>
          </w:p>
        </w:tc>
      </w:tr>
      <w:tr w:rsidR="00C15BA1" w:rsidRPr="0086210A" w14:paraId="0D301D73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D0963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DCA8C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86210A" w14:paraId="64ED90C3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68E49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D4143" w14:textId="19FF5FB8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BA1" w:rsidRPr="0086210A" w14:paraId="18EE4591" w14:textId="77777777" w:rsidTr="007C20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77890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8D91F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0E2268C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9436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58881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1A3857" w14:textId="77777777" w:rsidR="00C15BA1" w:rsidRPr="0086210A" w:rsidRDefault="00C15BA1" w:rsidP="00C15BA1">
      <w:pPr>
        <w:pStyle w:val="CRCoverPage"/>
        <w:spacing w:after="0"/>
        <w:rPr>
          <w:noProof/>
          <w:sz w:val="8"/>
          <w:szCs w:val="8"/>
        </w:rPr>
      </w:pPr>
    </w:p>
    <w:p w14:paraId="6D9D5A0D" w14:textId="42314B77" w:rsidR="004761C2" w:rsidRPr="0086210A" w:rsidRDefault="00C15BA1" w:rsidP="004761C2">
      <w:pPr>
        <w:pStyle w:val="TH"/>
      </w:pPr>
      <w:r w:rsidRPr="0086210A">
        <w:br w:type="page"/>
      </w:r>
      <w:bookmarkEnd w:id="0"/>
    </w:p>
    <w:p w14:paraId="6B57A1B7" w14:textId="77777777" w:rsidR="00CF10B3" w:rsidRPr="0086210A" w:rsidRDefault="00CF10B3" w:rsidP="00CF10B3">
      <w:pPr>
        <w:pStyle w:val="TH"/>
        <w:rPr>
          <w:rFonts w:eastAsia="SimSun"/>
        </w:rPr>
      </w:pPr>
      <w:r w:rsidRPr="0086210A">
        <w:rPr>
          <w:rFonts w:eastAsia="SimSun"/>
        </w:rPr>
        <w:lastRenderedPageBreak/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4"/>
        <w:gridCol w:w="3546"/>
        <w:gridCol w:w="821"/>
        <w:gridCol w:w="1182"/>
        <w:gridCol w:w="3634"/>
      </w:tblGrid>
      <w:tr w:rsidR="00CF10B3" w:rsidRPr="0086210A" w14:paraId="7CA0893D" w14:textId="77777777" w:rsidTr="00CF10B3">
        <w:trPr>
          <w:tblHeader/>
          <w:jc w:val="center"/>
        </w:trPr>
        <w:tc>
          <w:tcPr>
            <w:tcW w:w="1094" w:type="dxa"/>
            <w:tcBorders>
              <w:bottom w:val="nil"/>
            </w:tcBorders>
          </w:tcPr>
          <w:p w14:paraId="1BE3CDF6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46" w:type="dxa"/>
            <w:tcBorders>
              <w:bottom w:val="nil"/>
            </w:tcBorders>
          </w:tcPr>
          <w:p w14:paraId="0D61202D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21" w:type="dxa"/>
            <w:tcBorders>
              <w:bottom w:val="nil"/>
            </w:tcBorders>
          </w:tcPr>
          <w:p w14:paraId="621C0E9A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816" w:type="dxa"/>
            <w:gridSpan w:val="2"/>
          </w:tcPr>
          <w:p w14:paraId="696902E2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CF10B3" w:rsidRPr="0086210A" w14:paraId="7F1D402F" w14:textId="77777777" w:rsidTr="00CF10B3">
        <w:trPr>
          <w:tblHeader/>
          <w:jc w:val="center"/>
        </w:trPr>
        <w:tc>
          <w:tcPr>
            <w:tcW w:w="1094" w:type="dxa"/>
            <w:tcBorders>
              <w:top w:val="nil"/>
              <w:bottom w:val="single" w:sz="4" w:space="0" w:color="auto"/>
            </w:tcBorders>
          </w:tcPr>
          <w:p w14:paraId="35BDF401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6" w:type="dxa"/>
            <w:tcBorders>
              <w:top w:val="nil"/>
              <w:bottom w:val="single" w:sz="4" w:space="0" w:color="auto"/>
            </w:tcBorders>
          </w:tcPr>
          <w:p w14:paraId="5346942B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21" w:type="dxa"/>
            <w:tcBorders>
              <w:top w:val="nil"/>
              <w:bottom w:val="single" w:sz="4" w:space="0" w:color="auto"/>
            </w:tcBorders>
          </w:tcPr>
          <w:p w14:paraId="55AF0C3D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3775591A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634" w:type="dxa"/>
            <w:tcBorders>
              <w:bottom w:val="single" w:sz="4" w:space="0" w:color="auto"/>
            </w:tcBorders>
          </w:tcPr>
          <w:p w14:paraId="2BE8053A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CF10B3" w:rsidRPr="0086210A" w14:paraId="786D98D9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20343B2B" w14:textId="77777777" w:rsidR="00CF10B3" w:rsidRPr="0086210A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0ECEB046" w14:textId="77777777" w:rsidR="00CF10B3" w:rsidRPr="0086210A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RRC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2A4D2421" w14:textId="77777777" w:rsidR="00CF10B3" w:rsidRPr="0086210A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6C6FD064" w14:textId="77777777" w:rsidR="00CF10B3" w:rsidRPr="0086210A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189A7455" w14:textId="77777777" w:rsidR="00CF10B3" w:rsidRPr="0086210A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86210A" w14:paraId="74762D23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1F8DB0F9" w14:textId="77777777" w:rsidR="00CF10B3" w:rsidRPr="0086210A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8.1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19CB08EA" w14:textId="77777777" w:rsidR="00CF10B3" w:rsidRPr="0086210A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NR RRC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1D21C54A" w14:textId="77777777" w:rsidR="00CF10B3" w:rsidRPr="0086210A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339A57EA" w14:textId="77777777" w:rsidR="00CF10B3" w:rsidRPr="0086210A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432B700B" w14:textId="77777777" w:rsidR="00CF10B3" w:rsidRPr="0086210A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86210A" w14:paraId="36124D44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74AE7B11" w14:textId="77777777" w:rsidR="00CF10B3" w:rsidRPr="0086210A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8.1.1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64B435FB" w14:textId="77777777" w:rsidR="00CF10B3" w:rsidRPr="0086210A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RRC connection management procedures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7087D34B" w14:textId="77777777" w:rsidR="00CF10B3" w:rsidRPr="0086210A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25C1E0C7" w14:textId="77777777" w:rsidR="00CF10B3" w:rsidRPr="0086210A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19D907F0" w14:textId="77777777" w:rsidR="00CF10B3" w:rsidRPr="0086210A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86210A" w14:paraId="6B453B95" w14:textId="77777777" w:rsidTr="00C77188">
        <w:trPr>
          <w:jc w:val="center"/>
        </w:trPr>
        <w:tc>
          <w:tcPr>
            <w:tcW w:w="1094" w:type="dxa"/>
            <w:shd w:val="clear" w:color="auto" w:fill="D9D9D9"/>
          </w:tcPr>
          <w:p w14:paraId="629A832C" w14:textId="14F6478C" w:rsidR="00CF10B3" w:rsidRPr="0086210A" w:rsidRDefault="00CF10B3" w:rsidP="00CF10B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6" w:type="dxa"/>
            <w:shd w:val="clear" w:color="auto" w:fill="D9D9D9"/>
          </w:tcPr>
          <w:p w14:paraId="5CA70F0B" w14:textId="486866A8" w:rsidR="00CF10B3" w:rsidRPr="0086210A" w:rsidRDefault="00C77188" w:rsidP="00CF10B3">
            <w:pPr>
              <w:pStyle w:val="TAL"/>
              <w:rPr>
                <w:b/>
                <w:bCs/>
                <w:sz w:val="16"/>
                <w:szCs w:val="16"/>
              </w:rPr>
            </w:pPr>
            <w:r w:rsidRPr="0086210A">
              <w:rPr>
                <w:b/>
                <w:bCs/>
                <w:sz w:val="16"/>
                <w:szCs w:val="16"/>
              </w:rPr>
              <w:t>&lt;&lt;&lt; Rows Skipped Here&gt;&gt;&gt;</w:t>
            </w:r>
          </w:p>
        </w:tc>
        <w:tc>
          <w:tcPr>
            <w:tcW w:w="821" w:type="dxa"/>
            <w:shd w:val="clear" w:color="auto" w:fill="D9D9D9"/>
          </w:tcPr>
          <w:p w14:paraId="0FF8ED98" w14:textId="77777777" w:rsidR="00CF10B3" w:rsidRPr="0086210A" w:rsidRDefault="00CF10B3" w:rsidP="00CF10B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82" w:type="dxa"/>
            <w:shd w:val="clear" w:color="auto" w:fill="D9D9D9"/>
          </w:tcPr>
          <w:p w14:paraId="5BBF9677" w14:textId="77777777" w:rsidR="00CF10B3" w:rsidRPr="0086210A" w:rsidRDefault="00CF10B3" w:rsidP="00CF10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4" w:type="dxa"/>
            <w:shd w:val="clear" w:color="auto" w:fill="D9D9D9"/>
          </w:tcPr>
          <w:p w14:paraId="5FFC408D" w14:textId="77777777" w:rsidR="00CF10B3" w:rsidRPr="0086210A" w:rsidRDefault="00CF10B3" w:rsidP="00CF10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C77188" w:rsidRPr="0086210A" w14:paraId="713A5435" w14:textId="77777777" w:rsidTr="002C64FE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344302E1" w14:textId="65BD7B13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8.2.4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09D2304F" w14:textId="312771A1" w:rsidR="00C77188" w:rsidRPr="0086210A" w:rsidRDefault="00C77188" w:rsidP="00C7718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>Carrier Aggregation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5F93ED83" w14:textId="77777777" w:rsidR="00C77188" w:rsidRPr="0086210A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490B97E0" w14:textId="77777777" w:rsidR="00C77188" w:rsidRPr="0086210A" w:rsidRDefault="00C77188" w:rsidP="00C7718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5CCE4BAF" w14:textId="77777777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77188" w:rsidRPr="0086210A" w14:paraId="15E3B60A" w14:textId="77777777" w:rsidTr="002C64FE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14FB14B3" w14:textId="5BCB5694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8.2.4.1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7F55C781" w14:textId="22C54768" w:rsidR="00C77188" w:rsidRPr="0086210A" w:rsidRDefault="00C77188" w:rsidP="00C77188">
            <w:pPr>
              <w:pStyle w:val="TAL"/>
              <w:rPr>
                <w:rFonts w:cs="Arial"/>
                <w:b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 xml:space="preserve">NR CA / NR </w:t>
            </w:r>
            <w:proofErr w:type="spellStart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>SCell</w:t>
            </w:r>
            <w:proofErr w:type="spellEnd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 xml:space="preserve"> addition / modification / release / Success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18D38DB6" w14:textId="77777777" w:rsidR="00C77188" w:rsidRPr="0086210A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06F03DB0" w14:textId="77777777" w:rsidR="00C77188" w:rsidRPr="0086210A" w:rsidRDefault="00C77188" w:rsidP="00C7718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497B2FC0" w14:textId="77777777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77188" w:rsidRPr="0086210A" w14:paraId="3260131C" w14:textId="77777777" w:rsidTr="002C64FE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111DC818" w14:textId="2AC9ED78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8.2.4.1.1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3E91EE47" w14:textId="1FA7D556" w:rsidR="00C77188" w:rsidRPr="0086210A" w:rsidRDefault="00C77188" w:rsidP="00C77188">
            <w:pPr>
              <w:pStyle w:val="TAL"/>
              <w:rPr>
                <w:rFonts w:cs="Arial"/>
                <w:b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 xml:space="preserve">NR CA / NR </w:t>
            </w:r>
            <w:proofErr w:type="spellStart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>SCell</w:t>
            </w:r>
            <w:proofErr w:type="spellEnd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 xml:space="preserve"> addition / modification / release / Success / EN-DC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7F6EDE0D" w14:textId="77777777" w:rsidR="00C77188" w:rsidRPr="0086210A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5B4984C5" w14:textId="77777777" w:rsidR="00C77188" w:rsidRPr="0086210A" w:rsidRDefault="00C77188" w:rsidP="00C7718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2E7750B6" w14:textId="77777777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77188" w:rsidRPr="0086210A" w14:paraId="5979087A" w14:textId="77777777" w:rsidTr="00657D58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6BD773B" w14:textId="13471FAB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>8.2.4.1.1.1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D94048E" w14:textId="2A969374" w:rsidR="00C77188" w:rsidRPr="0086210A" w:rsidRDefault="00C77188" w:rsidP="00C77188">
            <w:pPr>
              <w:pStyle w:val="TAL"/>
              <w:rPr>
                <w:rFonts w:cs="Arial"/>
                <w:b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 xml:space="preserve">NR CA / NR </w:t>
            </w:r>
            <w:proofErr w:type="spellStart"/>
            <w:r w:rsidRPr="0086210A">
              <w:rPr>
                <w:rFonts w:cs="Arial"/>
                <w:sz w:val="16"/>
                <w:szCs w:val="16"/>
                <w:lang w:eastAsia="en-US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  <w:lang w:eastAsia="en-US"/>
              </w:rPr>
              <w:t xml:space="preserve"> addition / modification / release / Success / EN-DC / Intra-band 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F6134" w14:textId="6DA382AF" w:rsidR="00C77188" w:rsidRPr="0086210A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BC0C268" w14:textId="34D96099" w:rsidR="00C77188" w:rsidRPr="0086210A" w:rsidRDefault="00C77188" w:rsidP="00C7718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>C67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CEF0AAA" w14:textId="125B8C26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 xml:space="preserve">UEs supporting EN-DC and </w:t>
            </w:r>
            <w:r w:rsidRPr="0086210A">
              <w:rPr>
                <w:rFonts w:cs="Arial"/>
                <w:sz w:val="16"/>
                <w:szCs w:val="16"/>
              </w:rPr>
              <w:t>Intra-Band Contiguous CA</w:t>
            </w:r>
            <w:r w:rsidRPr="0086210A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C77188" w:rsidRPr="0086210A" w14:paraId="17F41BCF" w14:textId="77777777" w:rsidTr="00657D58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868E991" w14:textId="0ADBA2F4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>8.2.4.1.1.2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BD55D54" w14:textId="27071A72" w:rsidR="00C77188" w:rsidRPr="0086210A" w:rsidRDefault="00C77188" w:rsidP="00C77188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 xml:space="preserve">NR CA / NR </w:t>
            </w:r>
            <w:proofErr w:type="spellStart"/>
            <w:r w:rsidRPr="0086210A">
              <w:rPr>
                <w:rFonts w:cs="Arial"/>
                <w:sz w:val="16"/>
                <w:szCs w:val="16"/>
                <w:lang w:eastAsia="en-US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  <w:lang w:eastAsia="en-US"/>
              </w:rPr>
              <w:t xml:space="preserve"> addition / modification / release / Success / EN-DC / Intra-band non-Contiguous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6A50E1" w14:textId="568E5CE8" w:rsidR="00C77188" w:rsidRPr="0086210A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0ADC132" w14:textId="2E8F13CA" w:rsidR="00C77188" w:rsidRPr="0086210A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>C68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34D985F0" w14:textId="41F6E840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 xml:space="preserve">UEs supporting EN-DC and </w:t>
            </w:r>
            <w:r w:rsidRPr="0086210A">
              <w:rPr>
                <w:rFonts w:cs="Arial"/>
                <w:sz w:val="16"/>
                <w:szCs w:val="16"/>
              </w:rPr>
              <w:t>Intra-Band Non-Contiguous CA</w:t>
            </w:r>
            <w:r w:rsidRPr="0086210A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C77188" w:rsidRPr="0086210A" w14:paraId="63512D0C" w14:textId="77777777" w:rsidTr="00657D58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931B608" w14:textId="3C3A23D7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>8.2.4.1.1.3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32115EA" w14:textId="1D7DB9F6" w:rsidR="00C77188" w:rsidRPr="0086210A" w:rsidRDefault="00C77188" w:rsidP="00C77188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 xml:space="preserve">NR CA / NR </w:t>
            </w:r>
            <w:proofErr w:type="spellStart"/>
            <w:r w:rsidRPr="0086210A">
              <w:rPr>
                <w:rFonts w:cs="Arial"/>
                <w:sz w:val="16"/>
                <w:szCs w:val="16"/>
                <w:lang w:eastAsia="en-US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  <w:lang w:eastAsia="en-US"/>
              </w:rPr>
              <w:t xml:space="preserve"> addition / modification / release / Success / EN-DC / Inter-band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529703" w14:textId="7B53D773" w:rsidR="00C77188" w:rsidRPr="0086210A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678223D" w14:textId="5A7D42BF" w:rsidR="00C77188" w:rsidRPr="0086210A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>C69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19C630F7" w14:textId="12768FDA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 xml:space="preserve">UEs supporting EN-DC and </w:t>
            </w:r>
            <w:r w:rsidRPr="0086210A">
              <w:rPr>
                <w:rFonts w:cs="Arial"/>
                <w:sz w:val="16"/>
                <w:szCs w:val="16"/>
              </w:rPr>
              <w:t>Inter-Band CA</w:t>
            </w:r>
            <w:r w:rsidRPr="0086210A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717E8E" w:rsidRPr="0086210A" w14:paraId="0AED81D9" w14:textId="77777777" w:rsidTr="00717E8E">
        <w:trPr>
          <w:jc w:val="center"/>
          <w:ins w:id="2" w:author="Abdul Rasheed M D" w:date="2022-08-02T10:45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2AE79DA" w14:textId="3B3772DA" w:rsidR="00717E8E" w:rsidRPr="0086210A" w:rsidRDefault="00717E8E" w:rsidP="00717E8E">
            <w:pPr>
              <w:pStyle w:val="TAL"/>
              <w:keepNext w:val="0"/>
              <w:keepLines w:val="0"/>
              <w:rPr>
                <w:ins w:id="3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4" w:author="Abdul Rasheed M D" w:date="2022-08-02T10:45:00Z">
              <w:r w:rsidRPr="0086210A">
                <w:rPr>
                  <w:rFonts w:cs="Arial"/>
                  <w:sz w:val="16"/>
                  <w:szCs w:val="16"/>
                  <w:lang w:eastAsia="en-US"/>
                </w:rPr>
                <w:t>8.2.4.1.1.</w:t>
              </w:r>
              <w:r>
                <w:rPr>
                  <w:rFonts w:cs="Arial"/>
                  <w:sz w:val="16"/>
                  <w:szCs w:val="16"/>
                  <w:lang w:eastAsia="en-US"/>
                </w:rPr>
                <w:t>4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A8566B4" w14:textId="18257680" w:rsidR="00717E8E" w:rsidRPr="00E223DE" w:rsidRDefault="00717E8E" w:rsidP="00717E8E">
            <w:pPr>
              <w:pStyle w:val="TAL"/>
              <w:rPr>
                <w:ins w:id="5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6" w:author="Abdul Rasheed M D" w:date="2022-08-02T10:46:00Z">
              <w:r w:rsidRPr="00E223DE">
                <w:rPr>
                  <w:rFonts w:cs="Arial"/>
                  <w:sz w:val="16"/>
                  <w:szCs w:val="16"/>
                  <w:lang w:eastAsia="en-US"/>
                </w:rPr>
                <w:t xml:space="preserve">NR CA / NR </w:t>
              </w:r>
              <w:proofErr w:type="spellStart"/>
              <w:r w:rsidRPr="00E223DE">
                <w:rPr>
                  <w:rFonts w:cs="Arial"/>
                  <w:sz w:val="16"/>
                  <w:szCs w:val="16"/>
                  <w:lang w:eastAsia="en-US"/>
                </w:rPr>
                <w:t>SCell</w:t>
              </w:r>
              <w:proofErr w:type="spellEnd"/>
              <w:r w:rsidRPr="00E223DE">
                <w:rPr>
                  <w:rFonts w:cs="Arial"/>
                  <w:sz w:val="16"/>
                  <w:szCs w:val="16"/>
                  <w:lang w:eastAsia="en-US"/>
                </w:rPr>
                <w:t xml:space="preserve"> addition / modification / release / Success / EN-DC </w:t>
              </w:r>
              <w:r w:rsidRPr="00E223DE">
                <w:rPr>
                  <w:sz w:val="16"/>
                  <w:szCs w:val="16"/>
                </w:rPr>
                <w:t xml:space="preserve">/ Active SCG </w:t>
              </w:r>
              <w:proofErr w:type="spellStart"/>
              <w:r w:rsidRPr="00E223DE">
                <w:rPr>
                  <w:sz w:val="16"/>
                  <w:szCs w:val="16"/>
                </w:rPr>
                <w:t>SCell</w:t>
              </w:r>
              <w:proofErr w:type="spellEnd"/>
              <w:r w:rsidRPr="00E223DE">
                <w:rPr>
                  <w:sz w:val="16"/>
                  <w:szCs w:val="16"/>
                </w:rPr>
                <w:t xml:space="preserve"> addition </w:t>
              </w:r>
              <w:r w:rsidRPr="00E223DE">
                <w:rPr>
                  <w:rFonts w:cs="Arial"/>
                  <w:sz w:val="16"/>
                  <w:szCs w:val="16"/>
                  <w:lang w:eastAsia="en-US"/>
                </w:rPr>
                <w:t>/ Intra-band Contiguous CA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2AC1DE4F" w14:textId="67682738" w:rsidR="00717E8E" w:rsidRPr="0086210A" w:rsidRDefault="00717E8E" w:rsidP="00717E8E">
            <w:pPr>
              <w:pStyle w:val="TAC"/>
              <w:keepNext w:val="0"/>
              <w:keepLines w:val="0"/>
              <w:rPr>
                <w:ins w:id="7" w:author="Abdul Rasheed M D" w:date="2022-08-02T10:45:00Z"/>
                <w:rFonts w:cs="Arial"/>
                <w:sz w:val="16"/>
                <w:szCs w:val="16"/>
                <w:lang w:eastAsia="zh-CN"/>
              </w:rPr>
            </w:pPr>
            <w:ins w:id="8" w:author="Abdul Rasheed M D" w:date="2022-08-02T10:47:00Z">
              <w:r w:rsidRPr="0086210A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A7A4B26" w14:textId="7B8A7E3D" w:rsidR="00717E8E" w:rsidRPr="0086210A" w:rsidRDefault="00717E8E" w:rsidP="00717E8E">
            <w:pPr>
              <w:pStyle w:val="TAC"/>
              <w:keepNext w:val="0"/>
              <w:keepLines w:val="0"/>
              <w:rPr>
                <w:ins w:id="9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10" w:author="Abdul Rasheed M D" w:date="2022-08-02T11:04:00Z">
              <w:r>
                <w:rPr>
                  <w:rFonts w:cs="Arial"/>
                  <w:sz w:val="16"/>
                  <w:szCs w:val="16"/>
                  <w:lang w:eastAsia="en-US"/>
                </w:rPr>
                <w:t>CAAA</w:t>
              </w:r>
            </w:ins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0A1D176" w14:textId="2F0A9444" w:rsidR="00717E8E" w:rsidRPr="0086210A" w:rsidRDefault="00717E8E" w:rsidP="00717E8E">
            <w:pPr>
              <w:pStyle w:val="TAL"/>
              <w:keepNext w:val="0"/>
              <w:keepLines w:val="0"/>
              <w:rPr>
                <w:ins w:id="11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12" w:author="Abdul Rasheed M D" w:date="2022-08-02T11:04:00Z">
              <w:r w:rsidRPr="0086210A">
                <w:rPr>
                  <w:rFonts w:cs="Arial"/>
                  <w:sz w:val="16"/>
                  <w:szCs w:val="16"/>
                  <w:lang w:eastAsia="en-US"/>
                </w:rPr>
                <w:t>UEs supporting EN-DC</w:t>
              </w:r>
            </w:ins>
            <w:ins w:id="13" w:author="Abdul Rasheed M D" w:date="2022-08-02T11:05:00Z">
              <w:r w:rsidRPr="0086210A">
                <w:rPr>
                  <w:rFonts w:cs="Arial"/>
                  <w:sz w:val="16"/>
                  <w:szCs w:val="16"/>
                </w:rPr>
                <w:t>,</w:t>
              </w:r>
              <w:r w:rsidRPr="0086210A">
                <w:rPr>
                  <w:sz w:val="16"/>
                  <w:szCs w:val="16"/>
                </w:rPr>
                <w:t xml:space="preserve"> direct NR SCG </w:t>
              </w:r>
              <w:proofErr w:type="spellStart"/>
              <w:r w:rsidRPr="0086210A">
                <w:rPr>
                  <w:sz w:val="16"/>
                  <w:szCs w:val="16"/>
                </w:rPr>
                <w:t>SCell</w:t>
              </w:r>
              <w:proofErr w:type="spellEnd"/>
              <w:r w:rsidRPr="0086210A">
                <w:rPr>
                  <w:sz w:val="16"/>
                  <w:szCs w:val="16"/>
                </w:rPr>
                <w:t xml:space="preserve"> activation</w:t>
              </w:r>
            </w:ins>
            <w:ins w:id="14" w:author="Abdul Rasheed M D" w:date="2022-08-02T11:04:00Z">
              <w:r w:rsidRPr="0086210A">
                <w:rPr>
                  <w:rFonts w:cs="Arial"/>
                  <w:sz w:val="16"/>
                  <w:szCs w:val="16"/>
                  <w:lang w:eastAsia="en-US"/>
                </w:rPr>
                <w:t xml:space="preserve"> and </w:t>
              </w:r>
              <w:r w:rsidRPr="0086210A">
                <w:rPr>
                  <w:rFonts w:cs="Arial"/>
                  <w:sz w:val="16"/>
                  <w:szCs w:val="16"/>
                </w:rPr>
                <w:t>Intra-Band Contiguous CA</w:t>
              </w:r>
              <w:r w:rsidRPr="0086210A" w:rsidDel="00BE4622">
                <w:rPr>
                  <w:rFonts w:cs="Arial"/>
                  <w:sz w:val="16"/>
                  <w:szCs w:val="16"/>
                </w:rPr>
                <w:t xml:space="preserve"> </w:t>
              </w:r>
            </w:ins>
          </w:p>
        </w:tc>
      </w:tr>
      <w:tr w:rsidR="00717E8E" w:rsidRPr="0086210A" w14:paraId="64CB0A5B" w14:textId="77777777" w:rsidTr="00717E8E">
        <w:trPr>
          <w:jc w:val="center"/>
          <w:ins w:id="15" w:author="Abdul Rasheed M D" w:date="2022-08-02T10:45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4E8C080" w14:textId="35789B6E" w:rsidR="00717E8E" w:rsidRPr="0086210A" w:rsidRDefault="00717E8E" w:rsidP="00717E8E">
            <w:pPr>
              <w:pStyle w:val="TAL"/>
              <w:keepNext w:val="0"/>
              <w:keepLines w:val="0"/>
              <w:rPr>
                <w:ins w:id="16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17" w:author="Abdul Rasheed M D" w:date="2022-08-02T10:45:00Z">
              <w:r w:rsidRPr="0086210A">
                <w:rPr>
                  <w:rFonts w:cs="Arial"/>
                  <w:sz w:val="16"/>
                  <w:szCs w:val="16"/>
                  <w:lang w:eastAsia="en-US"/>
                </w:rPr>
                <w:t>8.2.4.1.1.</w:t>
              </w:r>
            </w:ins>
            <w:ins w:id="18" w:author="Abdul Rasheed M D" w:date="2022-08-02T10:46:00Z">
              <w:r>
                <w:rPr>
                  <w:rFonts w:cs="Arial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02DB3F5" w14:textId="703FBA47" w:rsidR="00717E8E" w:rsidRPr="00E223DE" w:rsidRDefault="00717E8E" w:rsidP="00717E8E">
            <w:pPr>
              <w:pStyle w:val="TAL"/>
              <w:rPr>
                <w:ins w:id="19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20" w:author="Abdul Rasheed M D" w:date="2022-08-02T10:46:00Z">
              <w:r w:rsidRPr="00E223DE">
                <w:rPr>
                  <w:rFonts w:cs="Arial"/>
                  <w:sz w:val="16"/>
                  <w:szCs w:val="16"/>
                  <w:lang w:eastAsia="en-US"/>
                </w:rPr>
                <w:t xml:space="preserve">NR CA / NR </w:t>
              </w:r>
              <w:proofErr w:type="spellStart"/>
              <w:r w:rsidRPr="00E223DE">
                <w:rPr>
                  <w:rFonts w:cs="Arial"/>
                  <w:sz w:val="16"/>
                  <w:szCs w:val="16"/>
                  <w:lang w:eastAsia="en-US"/>
                </w:rPr>
                <w:t>SCell</w:t>
              </w:r>
              <w:proofErr w:type="spellEnd"/>
              <w:r w:rsidRPr="00E223DE">
                <w:rPr>
                  <w:rFonts w:cs="Arial"/>
                  <w:sz w:val="16"/>
                  <w:szCs w:val="16"/>
                  <w:lang w:eastAsia="en-US"/>
                </w:rPr>
                <w:t xml:space="preserve"> addition / modification / release / Success / EN-DC </w:t>
              </w:r>
            </w:ins>
            <w:ins w:id="21" w:author="Abdul Rasheed M D" w:date="2022-08-02T10:47:00Z">
              <w:r w:rsidRPr="00E223DE">
                <w:rPr>
                  <w:sz w:val="16"/>
                  <w:szCs w:val="16"/>
                </w:rPr>
                <w:t xml:space="preserve">/ Active SCG </w:t>
              </w:r>
              <w:proofErr w:type="spellStart"/>
              <w:r w:rsidRPr="00E223DE">
                <w:rPr>
                  <w:sz w:val="16"/>
                  <w:szCs w:val="16"/>
                </w:rPr>
                <w:t>SCell</w:t>
              </w:r>
              <w:proofErr w:type="spellEnd"/>
              <w:r w:rsidRPr="00E223DE">
                <w:rPr>
                  <w:sz w:val="16"/>
                  <w:szCs w:val="16"/>
                </w:rPr>
                <w:t xml:space="preserve"> addition </w:t>
              </w:r>
            </w:ins>
            <w:ins w:id="22" w:author="Abdul Rasheed M D" w:date="2022-08-02T10:46:00Z">
              <w:r w:rsidRPr="00E223DE">
                <w:rPr>
                  <w:rFonts w:cs="Arial"/>
                  <w:sz w:val="16"/>
                  <w:szCs w:val="16"/>
                  <w:lang w:eastAsia="en-US"/>
                </w:rPr>
                <w:t>/ Intra-band non-Contiguous CA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45DA674" w14:textId="21B58B21" w:rsidR="00717E8E" w:rsidRPr="0086210A" w:rsidRDefault="00717E8E" w:rsidP="00717E8E">
            <w:pPr>
              <w:pStyle w:val="TAC"/>
              <w:keepNext w:val="0"/>
              <w:keepLines w:val="0"/>
              <w:rPr>
                <w:ins w:id="23" w:author="Abdul Rasheed M D" w:date="2022-08-02T10:45:00Z"/>
                <w:rFonts w:cs="Arial"/>
                <w:sz w:val="16"/>
                <w:szCs w:val="16"/>
                <w:lang w:eastAsia="zh-CN"/>
              </w:rPr>
            </w:pPr>
            <w:ins w:id="24" w:author="Abdul Rasheed M D" w:date="2022-08-02T10:47:00Z">
              <w:r w:rsidRPr="0086210A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7C791ED" w14:textId="63F4DE05" w:rsidR="00717E8E" w:rsidRPr="0086210A" w:rsidRDefault="00717E8E" w:rsidP="00717E8E">
            <w:pPr>
              <w:pStyle w:val="TAC"/>
              <w:keepNext w:val="0"/>
              <w:keepLines w:val="0"/>
              <w:rPr>
                <w:ins w:id="25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26" w:author="Abdul Rasheed M D" w:date="2022-08-02T11:04:00Z">
              <w:r>
                <w:rPr>
                  <w:rFonts w:cs="Arial"/>
                  <w:sz w:val="16"/>
                  <w:szCs w:val="16"/>
                  <w:lang w:eastAsia="en-US"/>
                </w:rPr>
                <w:t>CBBB</w:t>
              </w:r>
            </w:ins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E35E626" w14:textId="43E6CD1E" w:rsidR="00717E8E" w:rsidRPr="0086210A" w:rsidRDefault="00717E8E" w:rsidP="00717E8E">
            <w:pPr>
              <w:pStyle w:val="TAL"/>
              <w:keepNext w:val="0"/>
              <w:keepLines w:val="0"/>
              <w:rPr>
                <w:ins w:id="27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28" w:author="Abdul Rasheed M D" w:date="2022-08-02T11:04:00Z">
              <w:r w:rsidRPr="0086210A">
                <w:rPr>
                  <w:rFonts w:cs="Arial"/>
                  <w:sz w:val="16"/>
                  <w:szCs w:val="16"/>
                  <w:lang w:eastAsia="en-US"/>
                </w:rPr>
                <w:t>UEs supporting EN-DC</w:t>
              </w:r>
            </w:ins>
            <w:ins w:id="29" w:author="Abdul Rasheed M D" w:date="2022-08-02T11:05:00Z">
              <w:r w:rsidRPr="0086210A">
                <w:rPr>
                  <w:rFonts w:cs="Arial"/>
                  <w:sz w:val="16"/>
                  <w:szCs w:val="16"/>
                </w:rPr>
                <w:t>,</w:t>
              </w:r>
              <w:r w:rsidRPr="0086210A">
                <w:rPr>
                  <w:sz w:val="16"/>
                  <w:szCs w:val="16"/>
                </w:rPr>
                <w:t xml:space="preserve"> direct NR SCG </w:t>
              </w:r>
              <w:proofErr w:type="spellStart"/>
              <w:r w:rsidRPr="0086210A">
                <w:rPr>
                  <w:sz w:val="16"/>
                  <w:szCs w:val="16"/>
                </w:rPr>
                <w:t>SCell</w:t>
              </w:r>
              <w:proofErr w:type="spellEnd"/>
              <w:r w:rsidRPr="0086210A">
                <w:rPr>
                  <w:sz w:val="16"/>
                  <w:szCs w:val="16"/>
                </w:rPr>
                <w:t xml:space="preserve"> activation</w:t>
              </w:r>
            </w:ins>
            <w:ins w:id="30" w:author="Abdul Rasheed M D" w:date="2022-08-02T11:04:00Z">
              <w:r w:rsidRPr="0086210A">
                <w:rPr>
                  <w:rFonts w:cs="Arial"/>
                  <w:sz w:val="16"/>
                  <w:szCs w:val="16"/>
                  <w:lang w:eastAsia="en-US"/>
                </w:rPr>
                <w:t xml:space="preserve"> and </w:t>
              </w:r>
              <w:r w:rsidRPr="0086210A">
                <w:rPr>
                  <w:rFonts w:cs="Arial"/>
                  <w:sz w:val="16"/>
                  <w:szCs w:val="16"/>
                </w:rPr>
                <w:t>Intra-Band Non-Contiguous CA</w:t>
              </w:r>
              <w:r w:rsidRPr="0086210A" w:rsidDel="00BE4622">
                <w:rPr>
                  <w:rFonts w:cs="Arial"/>
                  <w:sz w:val="16"/>
                  <w:szCs w:val="16"/>
                </w:rPr>
                <w:t xml:space="preserve"> </w:t>
              </w:r>
            </w:ins>
          </w:p>
        </w:tc>
      </w:tr>
      <w:tr w:rsidR="00717E8E" w:rsidRPr="0086210A" w14:paraId="348FB0D7" w14:textId="77777777" w:rsidTr="00717E8E">
        <w:trPr>
          <w:jc w:val="center"/>
          <w:ins w:id="31" w:author="Abdul Rasheed M D" w:date="2022-08-02T10:45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52371F7" w14:textId="7795808B" w:rsidR="00717E8E" w:rsidRPr="0086210A" w:rsidRDefault="00717E8E" w:rsidP="00717E8E">
            <w:pPr>
              <w:pStyle w:val="TAL"/>
              <w:keepNext w:val="0"/>
              <w:keepLines w:val="0"/>
              <w:rPr>
                <w:ins w:id="32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33" w:author="Abdul Rasheed M D" w:date="2022-08-02T10:45:00Z">
              <w:r w:rsidRPr="0086210A">
                <w:rPr>
                  <w:rFonts w:cs="Arial"/>
                  <w:sz w:val="16"/>
                  <w:szCs w:val="16"/>
                  <w:lang w:eastAsia="en-US"/>
                </w:rPr>
                <w:t>8.2.4.1.1.</w:t>
              </w:r>
            </w:ins>
            <w:ins w:id="34" w:author="Abdul Rasheed M D" w:date="2022-08-02T10:46:00Z">
              <w:r>
                <w:rPr>
                  <w:rFonts w:cs="Arial"/>
                  <w:sz w:val="16"/>
                  <w:szCs w:val="16"/>
                  <w:lang w:eastAsia="en-US"/>
                </w:rPr>
                <w:t>6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BD7C436" w14:textId="57DA3552" w:rsidR="00717E8E" w:rsidRPr="00E223DE" w:rsidRDefault="00717E8E" w:rsidP="00717E8E">
            <w:pPr>
              <w:pStyle w:val="TAL"/>
              <w:rPr>
                <w:ins w:id="35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36" w:author="Abdul Rasheed M D" w:date="2022-08-02T10:46:00Z">
              <w:r w:rsidRPr="00E223DE">
                <w:rPr>
                  <w:rFonts w:cs="Arial"/>
                  <w:sz w:val="16"/>
                  <w:szCs w:val="16"/>
                  <w:lang w:eastAsia="en-US"/>
                </w:rPr>
                <w:t xml:space="preserve">NR CA / NR </w:t>
              </w:r>
              <w:proofErr w:type="spellStart"/>
              <w:r w:rsidRPr="00E223DE">
                <w:rPr>
                  <w:rFonts w:cs="Arial"/>
                  <w:sz w:val="16"/>
                  <w:szCs w:val="16"/>
                  <w:lang w:eastAsia="en-US"/>
                </w:rPr>
                <w:t>SCell</w:t>
              </w:r>
              <w:proofErr w:type="spellEnd"/>
              <w:r w:rsidRPr="00E223DE">
                <w:rPr>
                  <w:rFonts w:cs="Arial"/>
                  <w:sz w:val="16"/>
                  <w:szCs w:val="16"/>
                  <w:lang w:eastAsia="en-US"/>
                </w:rPr>
                <w:t xml:space="preserve"> addition / modification / release / Success / EN-DC </w:t>
              </w:r>
            </w:ins>
            <w:ins w:id="37" w:author="Abdul Rasheed M D" w:date="2022-08-02T10:47:00Z">
              <w:r w:rsidRPr="00E223DE">
                <w:rPr>
                  <w:sz w:val="16"/>
                  <w:szCs w:val="16"/>
                </w:rPr>
                <w:t xml:space="preserve">/ Active SCG </w:t>
              </w:r>
              <w:proofErr w:type="spellStart"/>
              <w:r w:rsidRPr="00E223DE">
                <w:rPr>
                  <w:sz w:val="16"/>
                  <w:szCs w:val="16"/>
                </w:rPr>
                <w:t>SCell</w:t>
              </w:r>
              <w:proofErr w:type="spellEnd"/>
              <w:r w:rsidRPr="00E223DE">
                <w:rPr>
                  <w:sz w:val="16"/>
                  <w:szCs w:val="16"/>
                </w:rPr>
                <w:t xml:space="preserve"> addition </w:t>
              </w:r>
            </w:ins>
            <w:ins w:id="38" w:author="Abdul Rasheed M D" w:date="2022-08-02T10:46:00Z">
              <w:r w:rsidRPr="00E223DE">
                <w:rPr>
                  <w:rFonts w:cs="Arial"/>
                  <w:sz w:val="16"/>
                  <w:szCs w:val="16"/>
                  <w:lang w:eastAsia="en-US"/>
                </w:rPr>
                <w:t>/ Inter-band CA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F8EF6EC" w14:textId="4CA72729" w:rsidR="00717E8E" w:rsidRPr="0086210A" w:rsidRDefault="00717E8E" w:rsidP="00717E8E">
            <w:pPr>
              <w:pStyle w:val="TAC"/>
              <w:keepNext w:val="0"/>
              <w:keepLines w:val="0"/>
              <w:rPr>
                <w:ins w:id="39" w:author="Abdul Rasheed M D" w:date="2022-08-02T10:45:00Z"/>
                <w:rFonts w:cs="Arial"/>
                <w:sz w:val="16"/>
                <w:szCs w:val="16"/>
                <w:lang w:eastAsia="zh-CN"/>
              </w:rPr>
            </w:pPr>
            <w:ins w:id="40" w:author="Abdul Rasheed M D" w:date="2022-08-02T10:47:00Z">
              <w:r w:rsidRPr="0086210A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AA3BB7C" w14:textId="7CC6CAEE" w:rsidR="00717E8E" w:rsidRPr="0086210A" w:rsidRDefault="00717E8E" w:rsidP="00717E8E">
            <w:pPr>
              <w:pStyle w:val="TAC"/>
              <w:keepNext w:val="0"/>
              <w:keepLines w:val="0"/>
              <w:rPr>
                <w:ins w:id="41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42" w:author="Abdul Rasheed M D" w:date="2022-08-02T11:04:00Z">
              <w:r>
                <w:rPr>
                  <w:rFonts w:cs="Arial"/>
                  <w:sz w:val="16"/>
                  <w:szCs w:val="16"/>
                  <w:lang w:eastAsia="en-US"/>
                </w:rPr>
                <w:t>CDDD</w:t>
              </w:r>
            </w:ins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65C78B6" w14:textId="0857DEA1" w:rsidR="00717E8E" w:rsidRPr="0086210A" w:rsidRDefault="00717E8E" w:rsidP="00717E8E">
            <w:pPr>
              <w:pStyle w:val="TAL"/>
              <w:keepNext w:val="0"/>
              <w:keepLines w:val="0"/>
              <w:rPr>
                <w:ins w:id="43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44" w:author="Abdul Rasheed M D" w:date="2022-08-02T11:04:00Z">
              <w:r w:rsidRPr="0086210A">
                <w:rPr>
                  <w:rFonts w:cs="Arial"/>
                  <w:sz w:val="16"/>
                  <w:szCs w:val="16"/>
                  <w:lang w:eastAsia="en-US"/>
                </w:rPr>
                <w:t>UEs supporting EN-DC</w:t>
              </w:r>
            </w:ins>
            <w:ins w:id="45" w:author="Abdul Rasheed M D" w:date="2022-08-02T11:05:00Z">
              <w:r w:rsidRPr="0086210A">
                <w:rPr>
                  <w:rFonts w:cs="Arial"/>
                  <w:sz w:val="16"/>
                  <w:szCs w:val="16"/>
                </w:rPr>
                <w:t>,</w:t>
              </w:r>
              <w:r w:rsidRPr="0086210A">
                <w:rPr>
                  <w:sz w:val="16"/>
                  <w:szCs w:val="16"/>
                </w:rPr>
                <w:t xml:space="preserve"> direct NR SCG </w:t>
              </w:r>
              <w:proofErr w:type="spellStart"/>
              <w:r w:rsidRPr="0086210A">
                <w:rPr>
                  <w:sz w:val="16"/>
                  <w:szCs w:val="16"/>
                </w:rPr>
                <w:t>SCell</w:t>
              </w:r>
              <w:proofErr w:type="spellEnd"/>
              <w:r w:rsidRPr="0086210A">
                <w:rPr>
                  <w:sz w:val="16"/>
                  <w:szCs w:val="16"/>
                </w:rPr>
                <w:t xml:space="preserve"> activation</w:t>
              </w:r>
            </w:ins>
            <w:ins w:id="46" w:author="Abdul Rasheed M D" w:date="2022-08-02T11:04:00Z">
              <w:r w:rsidRPr="0086210A">
                <w:rPr>
                  <w:rFonts w:cs="Arial"/>
                  <w:sz w:val="16"/>
                  <w:szCs w:val="16"/>
                  <w:lang w:eastAsia="en-US"/>
                </w:rPr>
                <w:t xml:space="preserve"> and </w:t>
              </w:r>
              <w:r w:rsidRPr="0086210A">
                <w:rPr>
                  <w:rFonts w:cs="Arial"/>
                  <w:sz w:val="16"/>
                  <w:szCs w:val="16"/>
                </w:rPr>
                <w:t>Inter-Band CA</w:t>
              </w:r>
              <w:r w:rsidRPr="0086210A" w:rsidDel="00BE4622">
                <w:rPr>
                  <w:rFonts w:cs="Arial"/>
                  <w:sz w:val="16"/>
                  <w:szCs w:val="16"/>
                </w:rPr>
                <w:t xml:space="preserve"> </w:t>
              </w:r>
            </w:ins>
          </w:p>
        </w:tc>
      </w:tr>
      <w:tr w:rsidR="00717E8E" w:rsidRPr="0086210A" w14:paraId="4C9D2545" w14:textId="77777777" w:rsidTr="002C64FE">
        <w:trPr>
          <w:jc w:val="center"/>
          <w:ins w:id="47" w:author="Abdul Rasheed M D" w:date="2022-08-01T10:16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121BA27D" w14:textId="553657AC" w:rsidR="00717E8E" w:rsidRPr="0086210A" w:rsidRDefault="00717E8E" w:rsidP="00717E8E">
            <w:pPr>
              <w:pStyle w:val="TAL"/>
              <w:keepNext w:val="0"/>
              <w:keepLines w:val="0"/>
              <w:rPr>
                <w:ins w:id="48" w:author="Abdul Rasheed M D" w:date="2022-08-01T10:16:00Z"/>
                <w:rFonts w:cs="Arial"/>
                <w:b/>
                <w:bCs/>
                <w:sz w:val="16"/>
                <w:szCs w:val="16"/>
                <w:lang w:eastAsia="en-US"/>
              </w:rPr>
            </w:pPr>
            <w:ins w:id="49" w:author="Abdul Rasheed M D" w:date="2022-08-01T10:17:00Z">
              <w:r w:rsidRPr="0086210A">
                <w:rPr>
                  <w:rFonts w:cs="Arial"/>
                  <w:b/>
                  <w:bCs/>
                  <w:sz w:val="16"/>
                  <w:szCs w:val="16"/>
                  <w:lang w:eastAsia="en-US"/>
                </w:rPr>
                <w:t>8.2.4.1.2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49354D9B" w14:textId="57774FED" w:rsidR="00717E8E" w:rsidRPr="0086210A" w:rsidRDefault="00717E8E" w:rsidP="00717E8E">
            <w:pPr>
              <w:pStyle w:val="TAL"/>
              <w:rPr>
                <w:ins w:id="50" w:author="Abdul Rasheed M D" w:date="2022-08-01T10:16:00Z"/>
                <w:rFonts w:cs="Arial"/>
                <w:b/>
                <w:sz w:val="16"/>
                <w:szCs w:val="16"/>
                <w:lang w:eastAsia="en-US"/>
              </w:rPr>
            </w:pPr>
            <w:ins w:id="51" w:author="Abdul Rasheed M D" w:date="2022-08-01T11:02:00Z">
              <w:r w:rsidRPr="00150B1A">
                <w:rPr>
                  <w:rFonts w:cs="Arial"/>
                  <w:b/>
                  <w:sz w:val="16"/>
                  <w:szCs w:val="16"/>
                  <w:lang w:eastAsia="en-US"/>
                </w:rPr>
                <w:t xml:space="preserve">NR CA / NR </w:t>
              </w:r>
              <w:proofErr w:type="spellStart"/>
              <w:r w:rsidRPr="00150B1A">
                <w:rPr>
                  <w:rFonts w:cs="Arial"/>
                  <w:b/>
                  <w:sz w:val="16"/>
                  <w:szCs w:val="16"/>
                  <w:lang w:eastAsia="en-US"/>
                </w:rPr>
                <w:t>SCell</w:t>
              </w:r>
              <w:proofErr w:type="spellEnd"/>
              <w:r w:rsidRPr="00150B1A">
                <w:rPr>
                  <w:rFonts w:cs="Arial"/>
                  <w:b/>
                  <w:sz w:val="16"/>
                  <w:szCs w:val="16"/>
                  <w:lang w:eastAsia="en-US"/>
                </w:rPr>
                <w:t xml:space="preserve"> addition / modification / release / Success / NR-DC / Active SCG </w:t>
              </w:r>
              <w:proofErr w:type="spellStart"/>
              <w:r w:rsidRPr="00150B1A">
                <w:rPr>
                  <w:rFonts w:cs="Arial"/>
                  <w:b/>
                  <w:sz w:val="16"/>
                  <w:szCs w:val="16"/>
                  <w:lang w:eastAsia="en-US"/>
                </w:rPr>
                <w:t>SCell</w:t>
              </w:r>
              <w:proofErr w:type="spellEnd"/>
              <w:r w:rsidRPr="00150B1A">
                <w:rPr>
                  <w:rFonts w:cs="Arial"/>
                  <w:b/>
                  <w:sz w:val="16"/>
                  <w:szCs w:val="16"/>
                  <w:lang w:eastAsia="en-US"/>
                </w:rPr>
                <w:t xml:space="preserve"> addition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EF15FE" w14:textId="77777777" w:rsidR="00717E8E" w:rsidRPr="0086210A" w:rsidRDefault="00717E8E" w:rsidP="00717E8E">
            <w:pPr>
              <w:pStyle w:val="TAC"/>
              <w:keepNext w:val="0"/>
              <w:keepLines w:val="0"/>
              <w:rPr>
                <w:ins w:id="52" w:author="Abdul Rasheed M D" w:date="2022-08-01T10:1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1B2B6D38" w14:textId="77777777" w:rsidR="00717E8E" w:rsidRPr="0086210A" w:rsidRDefault="00717E8E" w:rsidP="00717E8E">
            <w:pPr>
              <w:pStyle w:val="TAC"/>
              <w:keepNext w:val="0"/>
              <w:keepLines w:val="0"/>
              <w:rPr>
                <w:ins w:id="53" w:author="Abdul Rasheed M D" w:date="2022-08-01T10:16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6C09BCCE" w14:textId="77777777" w:rsidR="00717E8E" w:rsidRPr="0086210A" w:rsidRDefault="00717E8E" w:rsidP="00717E8E">
            <w:pPr>
              <w:pStyle w:val="TAL"/>
              <w:keepNext w:val="0"/>
              <w:keepLines w:val="0"/>
              <w:rPr>
                <w:ins w:id="54" w:author="Abdul Rasheed M D" w:date="2022-08-01T10:16:00Z"/>
                <w:rFonts w:cs="Arial"/>
                <w:sz w:val="16"/>
                <w:szCs w:val="16"/>
                <w:lang w:eastAsia="en-US"/>
              </w:rPr>
            </w:pPr>
          </w:p>
        </w:tc>
      </w:tr>
      <w:tr w:rsidR="00717E8E" w:rsidRPr="0086210A" w14:paraId="2B310B73" w14:textId="77777777" w:rsidTr="00657D58">
        <w:trPr>
          <w:jc w:val="center"/>
          <w:ins w:id="55" w:author="Abdul Rasheed M D" w:date="2022-08-01T10:16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D0AB99C" w14:textId="6AEEAB73" w:rsidR="00717E8E" w:rsidRPr="0086210A" w:rsidRDefault="00717E8E" w:rsidP="00717E8E">
            <w:pPr>
              <w:pStyle w:val="TAL"/>
              <w:keepNext w:val="0"/>
              <w:keepLines w:val="0"/>
              <w:rPr>
                <w:ins w:id="56" w:author="Abdul Rasheed M D" w:date="2022-08-01T10:16:00Z"/>
                <w:rFonts w:cs="Arial"/>
                <w:b/>
                <w:bCs/>
                <w:sz w:val="16"/>
                <w:szCs w:val="16"/>
                <w:lang w:eastAsia="en-US"/>
              </w:rPr>
            </w:pPr>
            <w:ins w:id="57" w:author="Abdul Rasheed M D" w:date="2022-08-01T10:17:00Z">
              <w:r>
                <w:rPr>
                  <w:sz w:val="16"/>
                  <w:szCs w:val="16"/>
                </w:rPr>
                <w:t>8.2.4.1.2.1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4F7F97AC" w14:textId="613438A9" w:rsidR="00717E8E" w:rsidRPr="0086210A" w:rsidRDefault="00717E8E" w:rsidP="00717E8E">
            <w:pPr>
              <w:pStyle w:val="TAL"/>
              <w:rPr>
                <w:ins w:id="58" w:author="Abdul Rasheed M D" w:date="2022-08-01T10:16:00Z"/>
                <w:rFonts w:cs="Arial"/>
                <w:b/>
                <w:sz w:val="16"/>
                <w:szCs w:val="16"/>
                <w:lang w:eastAsia="en-US"/>
              </w:rPr>
            </w:pPr>
            <w:ins w:id="59" w:author="Abdul Rasheed M D" w:date="2022-08-01T10:17:00Z">
              <w:r w:rsidRPr="00AF0CC1">
                <w:rPr>
                  <w:sz w:val="16"/>
                  <w:szCs w:val="16"/>
                </w:rPr>
                <w:t xml:space="preserve">NR CA / NR </w:t>
              </w:r>
              <w:proofErr w:type="spellStart"/>
              <w:r w:rsidRPr="00AF0CC1">
                <w:rPr>
                  <w:sz w:val="16"/>
                  <w:szCs w:val="16"/>
                </w:rPr>
                <w:t>SCell</w:t>
              </w:r>
              <w:proofErr w:type="spellEnd"/>
              <w:r w:rsidRPr="00AF0CC1">
                <w:rPr>
                  <w:sz w:val="16"/>
                  <w:szCs w:val="16"/>
                </w:rPr>
                <w:t xml:space="preserve"> addition / modification / release / Success / NR-DC / Active SCG </w:t>
              </w:r>
              <w:proofErr w:type="spellStart"/>
              <w:r w:rsidRPr="00AF0CC1">
                <w:rPr>
                  <w:sz w:val="16"/>
                  <w:szCs w:val="16"/>
                </w:rPr>
                <w:t>SCell</w:t>
              </w:r>
              <w:proofErr w:type="spellEnd"/>
              <w:r w:rsidRPr="00AF0CC1">
                <w:rPr>
                  <w:sz w:val="16"/>
                  <w:szCs w:val="16"/>
                </w:rPr>
                <w:t xml:space="preserve"> addition / </w:t>
              </w:r>
              <w:r w:rsidRPr="00657D58">
                <w:rPr>
                  <w:sz w:val="16"/>
                  <w:szCs w:val="16"/>
                  <w:lang w:eastAsia="zh-CN"/>
                </w:rPr>
                <w:t>Intra-band Contiguous CA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CEA8104" w14:textId="2B6E9C2A" w:rsidR="00717E8E" w:rsidRPr="0086210A" w:rsidRDefault="00717E8E" w:rsidP="00717E8E">
            <w:pPr>
              <w:pStyle w:val="TAC"/>
              <w:keepNext w:val="0"/>
              <w:keepLines w:val="0"/>
              <w:rPr>
                <w:ins w:id="60" w:author="Abdul Rasheed M D" w:date="2022-08-01T10:16:00Z"/>
                <w:rFonts w:cs="Arial"/>
                <w:sz w:val="16"/>
                <w:szCs w:val="16"/>
                <w:lang w:eastAsia="zh-CN"/>
              </w:rPr>
            </w:pPr>
            <w:ins w:id="61" w:author="Abdul Rasheed M D" w:date="2022-08-01T10:17:00Z">
              <w:r w:rsidRPr="0086210A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B6466FE" w14:textId="4D69B8E5" w:rsidR="00717E8E" w:rsidRPr="0086210A" w:rsidRDefault="00717E8E" w:rsidP="00717E8E">
            <w:pPr>
              <w:pStyle w:val="TAC"/>
              <w:keepNext w:val="0"/>
              <w:keepLines w:val="0"/>
              <w:rPr>
                <w:ins w:id="62" w:author="Abdul Rasheed M D" w:date="2022-08-01T10:16:00Z"/>
                <w:rFonts w:cs="Arial"/>
                <w:sz w:val="16"/>
                <w:szCs w:val="16"/>
                <w:lang w:eastAsia="en-US"/>
              </w:rPr>
            </w:pPr>
            <w:ins w:id="63" w:author="Abdul Rasheed M D" w:date="2022-08-01T10:17:00Z">
              <w:r w:rsidRPr="0086210A">
                <w:rPr>
                  <w:rFonts w:cs="Arial"/>
                  <w:sz w:val="16"/>
                  <w:szCs w:val="16"/>
                </w:rPr>
                <w:t>CXXX</w:t>
              </w:r>
            </w:ins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5D017E2" w14:textId="4C499535" w:rsidR="00717E8E" w:rsidRPr="0086210A" w:rsidRDefault="00717E8E" w:rsidP="00717E8E">
            <w:pPr>
              <w:pStyle w:val="TAL"/>
              <w:keepNext w:val="0"/>
              <w:keepLines w:val="0"/>
              <w:rPr>
                <w:ins w:id="64" w:author="Abdul Rasheed M D" w:date="2022-08-01T10:16:00Z"/>
                <w:rFonts w:cs="Arial"/>
                <w:sz w:val="16"/>
                <w:szCs w:val="16"/>
                <w:lang w:eastAsia="en-US"/>
              </w:rPr>
            </w:pPr>
            <w:ins w:id="65" w:author="Abdul Rasheed M D" w:date="2022-08-01T10:17:00Z">
              <w:r w:rsidRPr="0086210A">
                <w:rPr>
                  <w:rFonts w:cs="Arial"/>
                  <w:sz w:val="16"/>
                  <w:szCs w:val="16"/>
                </w:rPr>
                <w:t>UEs supporting NR-DC,</w:t>
              </w:r>
              <w:r w:rsidRPr="0086210A">
                <w:rPr>
                  <w:sz w:val="16"/>
                  <w:szCs w:val="16"/>
                </w:rPr>
                <w:t xml:space="preserve"> direct NR SCG </w:t>
              </w:r>
              <w:proofErr w:type="spellStart"/>
              <w:r w:rsidRPr="0086210A">
                <w:rPr>
                  <w:sz w:val="16"/>
                  <w:szCs w:val="16"/>
                </w:rPr>
                <w:t>SCell</w:t>
              </w:r>
              <w:proofErr w:type="spellEnd"/>
              <w:r w:rsidRPr="0086210A">
                <w:rPr>
                  <w:sz w:val="16"/>
                  <w:szCs w:val="16"/>
                </w:rPr>
                <w:t xml:space="preserve"> activation</w:t>
              </w:r>
              <w:r w:rsidRPr="0086210A">
                <w:rPr>
                  <w:rFonts w:cs="Arial"/>
                  <w:sz w:val="16"/>
                  <w:szCs w:val="16"/>
                </w:rPr>
                <w:t xml:space="preserve"> and intra-band contiguous CA</w:t>
              </w:r>
            </w:ins>
          </w:p>
        </w:tc>
      </w:tr>
      <w:tr w:rsidR="00717E8E" w:rsidRPr="0086210A" w14:paraId="245202BC" w14:textId="77777777" w:rsidTr="00657D58">
        <w:trPr>
          <w:jc w:val="center"/>
          <w:ins w:id="66" w:author="Abdul Rasheed M D" w:date="2022-08-01T10:16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886BBC8" w14:textId="191893D2" w:rsidR="00717E8E" w:rsidRPr="0086210A" w:rsidRDefault="00717E8E" w:rsidP="00717E8E">
            <w:pPr>
              <w:pStyle w:val="TAL"/>
              <w:keepNext w:val="0"/>
              <w:keepLines w:val="0"/>
              <w:rPr>
                <w:ins w:id="67" w:author="Abdul Rasheed M D" w:date="2022-08-01T10:16:00Z"/>
                <w:rFonts w:cs="Arial"/>
                <w:b/>
                <w:bCs/>
                <w:sz w:val="16"/>
                <w:szCs w:val="16"/>
                <w:lang w:eastAsia="en-US"/>
              </w:rPr>
            </w:pPr>
            <w:ins w:id="68" w:author="Abdul Rasheed M D" w:date="2022-08-01T10:17:00Z">
              <w:r>
                <w:rPr>
                  <w:sz w:val="16"/>
                  <w:szCs w:val="16"/>
                </w:rPr>
                <w:t>8.2.4.1.2.2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3DEBC7A" w14:textId="3197750F" w:rsidR="00717E8E" w:rsidRPr="0086210A" w:rsidRDefault="00717E8E" w:rsidP="00717E8E">
            <w:pPr>
              <w:pStyle w:val="TAL"/>
              <w:rPr>
                <w:ins w:id="69" w:author="Abdul Rasheed M D" w:date="2022-08-01T10:16:00Z"/>
                <w:rFonts w:cs="Arial"/>
                <w:b/>
                <w:sz w:val="16"/>
                <w:szCs w:val="16"/>
                <w:lang w:eastAsia="en-US"/>
              </w:rPr>
            </w:pPr>
            <w:ins w:id="70" w:author="Abdul Rasheed M D" w:date="2022-08-01T10:17:00Z">
              <w:r w:rsidRPr="00AF0CC1">
                <w:rPr>
                  <w:sz w:val="16"/>
                  <w:szCs w:val="16"/>
                </w:rPr>
                <w:t xml:space="preserve">NR CA / NR </w:t>
              </w:r>
              <w:proofErr w:type="spellStart"/>
              <w:r w:rsidRPr="00AF0CC1">
                <w:rPr>
                  <w:sz w:val="16"/>
                  <w:szCs w:val="16"/>
                </w:rPr>
                <w:t>SCell</w:t>
              </w:r>
              <w:proofErr w:type="spellEnd"/>
              <w:r w:rsidRPr="00AF0CC1">
                <w:rPr>
                  <w:sz w:val="16"/>
                  <w:szCs w:val="16"/>
                </w:rPr>
                <w:t xml:space="preserve"> addition / modification / release / Success / NR-DC / Active SCG </w:t>
              </w:r>
              <w:proofErr w:type="spellStart"/>
              <w:r w:rsidRPr="00AF0CC1">
                <w:rPr>
                  <w:sz w:val="16"/>
                  <w:szCs w:val="16"/>
                </w:rPr>
                <w:t>SCell</w:t>
              </w:r>
              <w:proofErr w:type="spellEnd"/>
              <w:r w:rsidRPr="00AF0CC1">
                <w:rPr>
                  <w:sz w:val="16"/>
                  <w:szCs w:val="16"/>
                </w:rPr>
                <w:t xml:space="preserve"> addition / </w:t>
              </w:r>
            </w:ins>
            <w:ins w:id="71" w:author="Abdul Rasheed M D" w:date="2022-08-02T11:06:00Z">
              <w:r w:rsidRPr="00657D58">
                <w:rPr>
                  <w:sz w:val="16"/>
                  <w:szCs w:val="16"/>
                  <w:lang w:eastAsia="zh-CN"/>
                </w:rPr>
                <w:t xml:space="preserve">Intra-band non-contiguous CA 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32F15F79" w14:textId="118F16AB" w:rsidR="00717E8E" w:rsidRPr="0086210A" w:rsidRDefault="00717E8E" w:rsidP="00717E8E">
            <w:pPr>
              <w:pStyle w:val="TAC"/>
              <w:keepNext w:val="0"/>
              <w:keepLines w:val="0"/>
              <w:rPr>
                <w:ins w:id="72" w:author="Abdul Rasheed M D" w:date="2022-08-01T10:16:00Z"/>
                <w:rFonts w:cs="Arial"/>
                <w:sz w:val="16"/>
                <w:szCs w:val="16"/>
                <w:lang w:eastAsia="zh-CN"/>
              </w:rPr>
            </w:pPr>
            <w:ins w:id="73" w:author="Abdul Rasheed M D" w:date="2022-08-01T10:17:00Z">
              <w:r w:rsidRPr="0086210A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0E885E9" w14:textId="39654E27" w:rsidR="00717E8E" w:rsidRPr="0086210A" w:rsidRDefault="00717E8E" w:rsidP="00717E8E">
            <w:pPr>
              <w:pStyle w:val="TAC"/>
              <w:keepNext w:val="0"/>
              <w:keepLines w:val="0"/>
              <w:rPr>
                <w:ins w:id="74" w:author="Abdul Rasheed M D" w:date="2022-08-01T10:16:00Z"/>
                <w:rFonts w:cs="Arial"/>
                <w:sz w:val="16"/>
                <w:szCs w:val="16"/>
                <w:lang w:eastAsia="en-US"/>
              </w:rPr>
            </w:pPr>
            <w:ins w:id="75" w:author="Abdul Rasheed M D" w:date="2022-08-01T10:17:00Z">
              <w:r w:rsidRPr="0086210A">
                <w:rPr>
                  <w:rFonts w:cs="Arial"/>
                  <w:sz w:val="16"/>
                  <w:szCs w:val="16"/>
                </w:rPr>
                <w:t>CYYY</w:t>
              </w:r>
            </w:ins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3663D7F" w14:textId="6DE9D3DD" w:rsidR="00717E8E" w:rsidRPr="0086210A" w:rsidRDefault="00717E8E" w:rsidP="00717E8E">
            <w:pPr>
              <w:pStyle w:val="TAL"/>
              <w:keepNext w:val="0"/>
              <w:keepLines w:val="0"/>
              <w:rPr>
                <w:ins w:id="76" w:author="Abdul Rasheed M D" w:date="2022-08-01T10:16:00Z"/>
                <w:rFonts w:cs="Arial"/>
                <w:sz w:val="16"/>
                <w:szCs w:val="16"/>
                <w:lang w:eastAsia="en-US"/>
              </w:rPr>
            </w:pPr>
            <w:ins w:id="77" w:author="Abdul Rasheed M D" w:date="2022-08-01T10:17:00Z">
              <w:r w:rsidRPr="0086210A">
                <w:rPr>
                  <w:rFonts w:cs="Arial"/>
                  <w:sz w:val="16"/>
                  <w:szCs w:val="16"/>
                </w:rPr>
                <w:t>UEs supporting NR-DC,</w:t>
              </w:r>
              <w:r w:rsidRPr="0086210A">
                <w:rPr>
                  <w:sz w:val="16"/>
                  <w:szCs w:val="16"/>
                </w:rPr>
                <w:t xml:space="preserve"> direct NR SCG </w:t>
              </w:r>
              <w:proofErr w:type="spellStart"/>
              <w:r w:rsidRPr="0086210A">
                <w:rPr>
                  <w:sz w:val="16"/>
                  <w:szCs w:val="16"/>
                </w:rPr>
                <w:t>SCell</w:t>
              </w:r>
              <w:proofErr w:type="spellEnd"/>
              <w:r w:rsidRPr="0086210A">
                <w:rPr>
                  <w:sz w:val="16"/>
                  <w:szCs w:val="16"/>
                </w:rPr>
                <w:t xml:space="preserve"> activation</w:t>
              </w:r>
              <w:r w:rsidRPr="0086210A">
                <w:rPr>
                  <w:rFonts w:cs="Arial"/>
                  <w:sz w:val="16"/>
                  <w:szCs w:val="16"/>
                </w:rPr>
                <w:t xml:space="preserve"> and </w:t>
              </w:r>
            </w:ins>
            <w:ins w:id="78" w:author="Abdul Rasheed M D" w:date="2022-08-02T11:06:00Z">
              <w:r w:rsidRPr="0086210A">
                <w:rPr>
                  <w:rFonts w:cs="Arial"/>
                  <w:sz w:val="16"/>
                  <w:szCs w:val="16"/>
                </w:rPr>
                <w:t xml:space="preserve">intra-band non-contiguous CA </w:t>
              </w:r>
            </w:ins>
          </w:p>
        </w:tc>
      </w:tr>
      <w:tr w:rsidR="00717E8E" w:rsidRPr="0086210A" w14:paraId="43EEBCFB" w14:textId="77777777" w:rsidTr="00657D58">
        <w:trPr>
          <w:jc w:val="center"/>
          <w:ins w:id="79" w:author="Abdul Rasheed M D" w:date="2022-08-02T11:05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BF22E46" w14:textId="275027B0" w:rsidR="00717E8E" w:rsidRDefault="00717E8E" w:rsidP="00717E8E">
            <w:pPr>
              <w:pStyle w:val="TAL"/>
              <w:keepNext w:val="0"/>
              <w:keepLines w:val="0"/>
              <w:rPr>
                <w:ins w:id="80" w:author="Abdul Rasheed M D" w:date="2022-08-02T11:05:00Z"/>
                <w:sz w:val="16"/>
                <w:szCs w:val="16"/>
              </w:rPr>
            </w:pPr>
            <w:ins w:id="81" w:author="Abdul Rasheed M D" w:date="2022-08-02T11:05:00Z">
              <w:r>
                <w:rPr>
                  <w:sz w:val="16"/>
                  <w:szCs w:val="16"/>
                </w:rPr>
                <w:t>8.2.4.1.2.3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4E5E3AF" w14:textId="1A727D25" w:rsidR="00717E8E" w:rsidRPr="00AF0CC1" w:rsidRDefault="00717E8E" w:rsidP="00717E8E">
            <w:pPr>
              <w:pStyle w:val="TAL"/>
              <w:rPr>
                <w:ins w:id="82" w:author="Abdul Rasheed M D" w:date="2022-08-02T11:05:00Z"/>
                <w:sz w:val="16"/>
                <w:szCs w:val="16"/>
              </w:rPr>
            </w:pPr>
            <w:ins w:id="83" w:author="Abdul Rasheed M D" w:date="2022-08-02T11:05:00Z">
              <w:r w:rsidRPr="00AF0CC1">
                <w:rPr>
                  <w:sz w:val="16"/>
                  <w:szCs w:val="16"/>
                </w:rPr>
                <w:t xml:space="preserve">NR CA / NR </w:t>
              </w:r>
              <w:proofErr w:type="spellStart"/>
              <w:r w:rsidRPr="00AF0CC1">
                <w:rPr>
                  <w:sz w:val="16"/>
                  <w:szCs w:val="16"/>
                </w:rPr>
                <w:t>SCell</w:t>
              </w:r>
              <w:proofErr w:type="spellEnd"/>
              <w:r w:rsidRPr="00AF0CC1">
                <w:rPr>
                  <w:sz w:val="16"/>
                  <w:szCs w:val="16"/>
                </w:rPr>
                <w:t xml:space="preserve"> addition / modification / release / Success / NR-DC / Active SCG </w:t>
              </w:r>
              <w:proofErr w:type="spellStart"/>
              <w:r w:rsidRPr="00AF0CC1">
                <w:rPr>
                  <w:sz w:val="16"/>
                  <w:szCs w:val="16"/>
                </w:rPr>
                <w:t>SCell</w:t>
              </w:r>
              <w:proofErr w:type="spellEnd"/>
              <w:r w:rsidRPr="00AF0CC1">
                <w:rPr>
                  <w:sz w:val="16"/>
                  <w:szCs w:val="16"/>
                </w:rPr>
                <w:t xml:space="preserve"> addition / </w:t>
              </w:r>
            </w:ins>
            <w:ins w:id="84" w:author="Abdul Rasheed M D" w:date="2022-08-02T11:06:00Z">
              <w:r w:rsidRPr="00657D58">
                <w:rPr>
                  <w:sz w:val="16"/>
                  <w:szCs w:val="16"/>
                  <w:lang w:eastAsia="zh-CN"/>
                </w:rPr>
                <w:t>Inter-band CA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25C8983" w14:textId="6A1F0B90" w:rsidR="00717E8E" w:rsidRPr="0086210A" w:rsidRDefault="00717E8E" w:rsidP="00717E8E">
            <w:pPr>
              <w:pStyle w:val="TAC"/>
              <w:keepNext w:val="0"/>
              <w:keepLines w:val="0"/>
              <w:rPr>
                <w:ins w:id="85" w:author="Abdul Rasheed M D" w:date="2022-08-02T11:05:00Z"/>
                <w:rFonts w:cs="Arial"/>
                <w:bCs/>
                <w:sz w:val="16"/>
                <w:szCs w:val="16"/>
              </w:rPr>
            </w:pPr>
            <w:ins w:id="86" w:author="Abdul Rasheed M D" w:date="2022-08-02T11:05:00Z">
              <w:r w:rsidRPr="0086210A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31457BB" w14:textId="440B8DBF" w:rsidR="00717E8E" w:rsidRPr="0086210A" w:rsidRDefault="00717E8E" w:rsidP="00717E8E">
            <w:pPr>
              <w:pStyle w:val="TAC"/>
              <w:keepNext w:val="0"/>
              <w:keepLines w:val="0"/>
              <w:rPr>
                <w:ins w:id="87" w:author="Abdul Rasheed M D" w:date="2022-08-02T11:05:00Z"/>
                <w:rFonts w:cs="Arial"/>
                <w:sz w:val="16"/>
                <w:szCs w:val="16"/>
              </w:rPr>
            </w:pPr>
            <w:ins w:id="88" w:author="Abdul Rasheed M D" w:date="2022-08-02T11:05:00Z">
              <w:r w:rsidRPr="0086210A">
                <w:rPr>
                  <w:rFonts w:cs="Arial"/>
                  <w:sz w:val="16"/>
                  <w:szCs w:val="16"/>
                </w:rPr>
                <w:t>CZZZ</w:t>
              </w:r>
            </w:ins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1E768591" w14:textId="3E71ABDD" w:rsidR="00717E8E" w:rsidRPr="0086210A" w:rsidRDefault="00717E8E" w:rsidP="00717E8E">
            <w:pPr>
              <w:pStyle w:val="TAL"/>
              <w:keepNext w:val="0"/>
              <w:keepLines w:val="0"/>
              <w:rPr>
                <w:ins w:id="89" w:author="Abdul Rasheed M D" w:date="2022-08-02T11:05:00Z"/>
                <w:rFonts w:cs="Arial"/>
                <w:sz w:val="16"/>
                <w:szCs w:val="16"/>
              </w:rPr>
            </w:pPr>
            <w:ins w:id="90" w:author="Abdul Rasheed M D" w:date="2022-08-02T11:05:00Z">
              <w:r w:rsidRPr="0086210A">
                <w:rPr>
                  <w:rFonts w:cs="Arial"/>
                  <w:sz w:val="16"/>
                  <w:szCs w:val="16"/>
                </w:rPr>
                <w:t>UEs supporting NR-DC,</w:t>
              </w:r>
              <w:r w:rsidRPr="0086210A">
                <w:rPr>
                  <w:sz w:val="16"/>
                  <w:szCs w:val="16"/>
                </w:rPr>
                <w:t xml:space="preserve"> direct NR SCG </w:t>
              </w:r>
              <w:proofErr w:type="spellStart"/>
              <w:r w:rsidRPr="0086210A">
                <w:rPr>
                  <w:sz w:val="16"/>
                  <w:szCs w:val="16"/>
                </w:rPr>
                <w:t>SCell</w:t>
              </w:r>
              <w:proofErr w:type="spellEnd"/>
              <w:r w:rsidRPr="0086210A">
                <w:rPr>
                  <w:sz w:val="16"/>
                  <w:szCs w:val="16"/>
                </w:rPr>
                <w:t xml:space="preserve"> activation</w:t>
              </w:r>
              <w:r w:rsidRPr="0086210A">
                <w:rPr>
                  <w:rFonts w:cs="Arial"/>
                  <w:sz w:val="16"/>
                  <w:szCs w:val="16"/>
                </w:rPr>
                <w:t xml:space="preserve"> and </w:t>
              </w:r>
            </w:ins>
            <w:ins w:id="91" w:author="Abdul Rasheed M D" w:date="2022-08-02T11:06:00Z">
              <w:r w:rsidRPr="0086210A">
                <w:rPr>
                  <w:rFonts w:cs="Arial"/>
                  <w:sz w:val="16"/>
                  <w:szCs w:val="16"/>
                </w:rPr>
                <w:t>inter-band CA</w:t>
              </w:r>
            </w:ins>
          </w:p>
        </w:tc>
      </w:tr>
      <w:tr w:rsidR="00717E8E" w:rsidRPr="0086210A" w14:paraId="710B1984" w14:textId="77777777" w:rsidTr="002C64FE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51A8F7B1" w14:textId="51DEC9D3" w:rsidR="00717E8E" w:rsidRPr="0086210A" w:rsidRDefault="00717E8E" w:rsidP="00717E8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8.2.4.2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5A333032" w14:textId="6AF17AA4" w:rsidR="00717E8E" w:rsidRPr="0086210A" w:rsidRDefault="00717E8E" w:rsidP="00717E8E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 xml:space="preserve">NR CA / Simultaneous </w:t>
            </w:r>
            <w:proofErr w:type="spellStart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>PSCell</w:t>
            </w:r>
            <w:proofErr w:type="spellEnd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 xml:space="preserve"> and </w:t>
            </w:r>
            <w:proofErr w:type="spellStart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>SCell</w:t>
            </w:r>
            <w:proofErr w:type="spellEnd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 xml:space="preserve"> addition / </w:t>
            </w:r>
            <w:proofErr w:type="spellStart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>PSCell</w:t>
            </w:r>
            <w:proofErr w:type="spellEnd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 xml:space="preserve"> and </w:t>
            </w:r>
            <w:proofErr w:type="spellStart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>SCell</w:t>
            </w:r>
            <w:proofErr w:type="spellEnd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 xml:space="preserve"> change / CA Release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8CCC168" w14:textId="77777777" w:rsidR="00717E8E" w:rsidRPr="0086210A" w:rsidRDefault="00717E8E" w:rsidP="00717E8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6224AB6A" w14:textId="77777777" w:rsidR="00717E8E" w:rsidRPr="0086210A" w:rsidRDefault="00717E8E" w:rsidP="00717E8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33D0EC6E" w14:textId="77777777" w:rsidR="00717E8E" w:rsidRPr="0086210A" w:rsidRDefault="00717E8E" w:rsidP="00717E8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717E8E" w:rsidRPr="0086210A" w14:paraId="70A79EA8" w14:textId="77777777" w:rsidTr="002C64FE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28C3038E" w14:textId="697E9089" w:rsidR="00717E8E" w:rsidRPr="0086210A" w:rsidRDefault="00717E8E" w:rsidP="00717E8E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8.2.4.2.1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5C6C198E" w14:textId="377BBB33" w:rsidR="00717E8E" w:rsidRPr="0086210A" w:rsidRDefault="00717E8E" w:rsidP="00717E8E">
            <w:pPr>
              <w:pStyle w:val="TAL"/>
              <w:rPr>
                <w:rFonts w:cs="Arial"/>
                <w:b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 xml:space="preserve">NR CA / Simultaneous </w:t>
            </w:r>
            <w:proofErr w:type="spellStart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>PSCell</w:t>
            </w:r>
            <w:proofErr w:type="spellEnd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 xml:space="preserve"> and </w:t>
            </w:r>
            <w:proofErr w:type="spellStart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>SCell</w:t>
            </w:r>
            <w:proofErr w:type="spellEnd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 xml:space="preserve"> addition / </w:t>
            </w:r>
            <w:proofErr w:type="spellStart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>PSCell</w:t>
            </w:r>
            <w:proofErr w:type="spellEnd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 xml:space="preserve"> and </w:t>
            </w:r>
            <w:proofErr w:type="spellStart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>SCell</w:t>
            </w:r>
            <w:proofErr w:type="spellEnd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 xml:space="preserve"> change / CA Release / EN-DC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1D348D" w14:textId="77777777" w:rsidR="00717E8E" w:rsidRPr="0086210A" w:rsidRDefault="00717E8E" w:rsidP="00717E8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0D75E882" w14:textId="77777777" w:rsidR="00717E8E" w:rsidRPr="0086210A" w:rsidRDefault="00717E8E" w:rsidP="00717E8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7F656A30" w14:textId="77777777" w:rsidR="00717E8E" w:rsidRPr="0086210A" w:rsidRDefault="00717E8E" w:rsidP="00717E8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</w:tbl>
    <w:p w14:paraId="68E8F231" w14:textId="6B0F089D" w:rsidR="007C2049" w:rsidRPr="0086210A" w:rsidRDefault="00CF10B3" w:rsidP="00CF10B3">
      <w:pPr>
        <w:pStyle w:val="TH"/>
        <w:jc w:val="left"/>
      </w:pPr>
      <w:r w:rsidRPr="0086210A">
        <w:t>&lt;&lt;&lt; Text Skipped Here&gt;&gt;&gt;</w:t>
      </w:r>
    </w:p>
    <w:p w14:paraId="004029C3" w14:textId="77777777" w:rsidR="00CF10B3" w:rsidRPr="0086210A" w:rsidRDefault="00CF10B3" w:rsidP="00CF10B3">
      <w:pPr>
        <w:pStyle w:val="TH"/>
        <w:rPr>
          <w:rFonts w:eastAsia="SimSun"/>
        </w:rPr>
      </w:pPr>
      <w:r w:rsidRPr="0086210A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CF10B3" w:rsidRPr="0086210A" w14:paraId="305C108B" w14:textId="77777777" w:rsidTr="009608A0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388EBC69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56DEE62E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Test case Selection Expression</w:t>
            </w:r>
          </w:p>
          <w:p w14:paraId="4031595D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  <w:p w14:paraId="403E18C8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  <w:p w14:paraId="29497BE3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  <w:p w14:paraId="03227508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5BF064E8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CF10B3" w:rsidRPr="0086210A" w14:paraId="4CC93111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56F3836E" w14:textId="77777777" w:rsidR="00CF10B3" w:rsidRPr="0086210A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5705F21E" w14:textId="77777777" w:rsidR="00CF10B3" w:rsidRPr="0086210A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1A265CF7" w14:textId="77777777" w:rsidR="00CF10B3" w:rsidRPr="0086210A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:rsidR="00CF10B3" w:rsidRPr="0086210A" w14:paraId="0110033C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5D6C4200" w14:textId="4860058F" w:rsidR="00CF10B3" w:rsidRPr="0086210A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4414" w:type="dxa"/>
            <w:shd w:val="clear" w:color="auto" w:fill="auto"/>
          </w:tcPr>
          <w:p w14:paraId="1D2CD843" w14:textId="79C8AC4A" w:rsidR="00CF10B3" w:rsidRPr="0086210A" w:rsidRDefault="00657D58" w:rsidP="009608A0">
            <w:pPr>
              <w:pStyle w:val="TAL"/>
              <w:rPr>
                <w:sz w:val="16"/>
                <w:szCs w:val="16"/>
                <w:lang w:eastAsia="en-US"/>
              </w:rPr>
            </w:pPr>
            <w:ins w:id="92" w:author="Abdul Rasheed M D" w:date="2022-08-01T10:22:00Z">
              <w:r>
                <w:rPr>
                  <w:sz w:val="16"/>
                  <w:szCs w:val="16"/>
                  <w:lang w:eastAsia="en-US"/>
                </w:rPr>
                <w:t>&lt;&lt;&lt; Rows Skipped Here&gt;&gt;&gt;</w:t>
              </w:r>
            </w:ins>
          </w:p>
        </w:tc>
        <w:tc>
          <w:tcPr>
            <w:tcW w:w="4841" w:type="dxa"/>
            <w:shd w:val="clear" w:color="auto" w:fill="auto"/>
          </w:tcPr>
          <w:p w14:paraId="5C714925" w14:textId="00F3BE86" w:rsidR="00CF10B3" w:rsidRPr="0086210A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657D58" w:rsidRPr="0086210A" w14:paraId="2DA15906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8282A" w14:textId="066C6605" w:rsidR="00657D58" w:rsidRPr="0086210A" w:rsidRDefault="00657D58" w:rsidP="00657D5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9B4F7" w14:textId="07927C6D" w:rsidR="00657D58" w:rsidRPr="0086210A" w:rsidRDefault="00657D58" w:rsidP="00657D5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([10] A.4.1-1/1 OR [10] A.4.1-1/2) AND A.4.3.6-1/</w:t>
            </w:r>
            <w:r w:rsidRPr="0021076F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bb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3C2C" w14:textId="19BC1454" w:rsidR="00657D58" w:rsidRPr="0086210A" w:rsidRDefault="00657D58" w:rsidP="00657D58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E-UTRA and Idle/Inactive Measurements</w:t>
            </w:r>
          </w:p>
        </w:tc>
      </w:tr>
      <w:tr w:rsidR="00657D58" w:rsidRPr="0086210A" w14:paraId="7BB936D4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A7E99" w14:textId="5F648CDE" w:rsidR="00657D58" w:rsidRPr="0086210A" w:rsidRDefault="00657D58" w:rsidP="00657D5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7A099" w14:textId="2F7CFCE3" w:rsidR="00657D58" w:rsidRPr="0086210A" w:rsidRDefault="00657D58" w:rsidP="00657D5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 AND A.4.3.7-1/2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918CC" w14:textId="68FE5AF1" w:rsidR="00657D58" w:rsidRPr="0086210A" w:rsidRDefault="00657D58" w:rsidP="00657D58">
            <w:pPr>
              <w:rPr>
                <w:rFonts w:ascii="Arial" w:hAnsi="Arial"/>
                <w:sz w:val="16"/>
                <w:szCs w:val="16"/>
              </w:rPr>
            </w:pPr>
            <w:r w:rsidRPr="00DA7FFD"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 w:rsidR="00E223DE" w:rsidRPr="003F7263" w14:paraId="7028D8CA" w14:textId="77777777" w:rsidTr="00FD031F">
        <w:trPr>
          <w:jc w:val="center"/>
          <w:ins w:id="93" w:author="Abdul Rasheed M D" w:date="2022-08-02T10:50:00Z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E8DECC1" w14:textId="65D91924" w:rsidR="00E223DE" w:rsidRPr="003F7263" w:rsidRDefault="00E223DE" w:rsidP="00FD031F">
            <w:pPr>
              <w:pStyle w:val="TAL"/>
              <w:rPr>
                <w:ins w:id="94" w:author="Abdul Rasheed M D" w:date="2022-08-02T10:50:00Z"/>
                <w:rFonts w:cs="Arial"/>
                <w:sz w:val="16"/>
                <w:szCs w:val="16"/>
              </w:rPr>
            </w:pPr>
            <w:ins w:id="95" w:author="Abdul Rasheed M D" w:date="2022-08-02T10:50:00Z">
              <w:r w:rsidRPr="003F7263">
                <w:rPr>
                  <w:rFonts w:cs="Arial"/>
                  <w:sz w:val="16"/>
                  <w:szCs w:val="16"/>
                </w:rPr>
                <w:lastRenderedPageBreak/>
                <w:t>C</w:t>
              </w:r>
              <w:r>
                <w:rPr>
                  <w:rFonts w:cs="Arial"/>
                  <w:sz w:val="16"/>
                  <w:szCs w:val="16"/>
                </w:rPr>
                <w:t>AAA</w:t>
              </w:r>
            </w:ins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5C099B5" w14:textId="2837CE3B" w:rsidR="00E223DE" w:rsidRPr="003F7263" w:rsidRDefault="00E223DE" w:rsidP="00FD031F">
            <w:pPr>
              <w:pStyle w:val="TAL"/>
              <w:rPr>
                <w:ins w:id="96" w:author="Abdul Rasheed M D" w:date="2022-08-02T10:50:00Z"/>
                <w:rFonts w:cs="Arial"/>
                <w:sz w:val="16"/>
                <w:szCs w:val="16"/>
              </w:rPr>
            </w:pPr>
            <w:ins w:id="97" w:author="Abdul Rasheed M D" w:date="2022-08-02T10:50:00Z">
              <w:r w:rsidRPr="003F7263">
                <w:rPr>
                  <w:rFonts w:cs="Arial"/>
                  <w:sz w:val="16"/>
                  <w:szCs w:val="16"/>
                </w:rPr>
                <w:t xml:space="preserve">IF A.4.1-3/2 </w:t>
              </w:r>
            </w:ins>
            <w:ins w:id="98" w:author="Abdul Rasheed M D" w:date="2022-08-02T10:51:00Z">
              <w:r w:rsidRPr="0086210A">
                <w:rPr>
                  <w:rFonts w:cs="Arial"/>
                  <w:sz w:val="16"/>
                  <w:szCs w:val="16"/>
                </w:rPr>
                <w:t>AND A.4.3.5-1/</w:t>
              </w:r>
              <w:r>
                <w:rPr>
                  <w:rFonts w:cs="Arial"/>
                  <w:sz w:val="16"/>
                  <w:szCs w:val="16"/>
                </w:rPr>
                <w:t>12</w:t>
              </w:r>
              <w:r w:rsidRPr="0086210A">
                <w:rPr>
                  <w:rFonts w:cs="Arial"/>
                  <w:sz w:val="16"/>
                  <w:szCs w:val="16"/>
                </w:rPr>
                <w:t xml:space="preserve"> </w:t>
              </w:r>
            </w:ins>
            <w:ins w:id="99" w:author="Abdul Rasheed M D" w:date="2022-08-02T10:50:00Z">
              <w:r w:rsidRPr="003F7263">
                <w:rPr>
                  <w:rFonts w:cs="Arial"/>
                  <w:sz w:val="16"/>
                  <w:szCs w:val="16"/>
                </w:rPr>
                <w:t xml:space="preserve">AND </w:t>
              </w:r>
              <w:r w:rsidRPr="003F7263">
                <w:rPr>
                  <w:sz w:val="16"/>
                  <w:szCs w:val="16"/>
                </w:rPr>
                <w:t xml:space="preserve">(A.4.1-4A/1 OR A.4.1-4A/3) </w:t>
              </w:r>
              <w:r w:rsidRPr="003F7263">
                <w:rPr>
                  <w:rFonts w:cs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8D57651" w14:textId="514D98CA" w:rsidR="00E223DE" w:rsidRPr="003F7263" w:rsidRDefault="00E223DE" w:rsidP="00FD031F">
            <w:pPr>
              <w:pStyle w:val="TAL"/>
              <w:rPr>
                <w:ins w:id="100" w:author="Abdul Rasheed M D" w:date="2022-08-02T10:50:00Z"/>
                <w:rFonts w:cs="Arial"/>
                <w:sz w:val="16"/>
                <w:szCs w:val="16"/>
              </w:rPr>
            </w:pPr>
            <w:ins w:id="101" w:author="Abdul Rasheed M D" w:date="2022-08-02T10:50:00Z">
              <w:r w:rsidRPr="003F7263">
                <w:rPr>
                  <w:rFonts w:cs="Arial"/>
                  <w:sz w:val="16"/>
                  <w:szCs w:val="16"/>
                </w:rPr>
                <w:t>UEs supporting EN-DC</w:t>
              </w:r>
            </w:ins>
            <w:ins w:id="102" w:author="Abdul Rasheed M D" w:date="2022-08-02T10:51:00Z">
              <w:r w:rsidRPr="0086210A">
                <w:rPr>
                  <w:rFonts w:cs="Arial"/>
                  <w:sz w:val="16"/>
                  <w:szCs w:val="16"/>
                </w:rPr>
                <w:t xml:space="preserve">, direct NR SCG </w:t>
              </w:r>
              <w:proofErr w:type="spellStart"/>
              <w:r w:rsidRPr="0086210A">
                <w:rPr>
                  <w:rFonts w:cs="Arial"/>
                  <w:sz w:val="16"/>
                  <w:szCs w:val="16"/>
                </w:rPr>
                <w:t>SCell</w:t>
              </w:r>
              <w:proofErr w:type="spellEnd"/>
              <w:r w:rsidRPr="0086210A">
                <w:rPr>
                  <w:rFonts w:cs="Arial"/>
                  <w:sz w:val="16"/>
                  <w:szCs w:val="16"/>
                </w:rPr>
                <w:t xml:space="preserve"> activation</w:t>
              </w:r>
            </w:ins>
            <w:ins w:id="103" w:author="Abdul Rasheed M D" w:date="2022-08-02T10:50:00Z">
              <w:r w:rsidRPr="003F7263">
                <w:rPr>
                  <w:rFonts w:cs="Arial"/>
                  <w:sz w:val="16"/>
                  <w:szCs w:val="16"/>
                </w:rPr>
                <w:t xml:space="preserve"> and Intra-Band Contiguous CA</w:t>
              </w:r>
            </w:ins>
          </w:p>
        </w:tc>
      </w:tr>
      <w:tr w:rsidR="00646F18" w:rsidRPr="003F7263" w14:paraId="5B28EEE7" w14:textId="77777777" w:rsidTr="00FD031F">
        <w:trPr>
          <w:jc w:val="center"/>
          <w:ins w:id="104" w:author="Abdul Rasheed M D" w:date="2022-08-02T10:52:00Z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1EF99B3" w14:textId="0D1C473A" w:rsidR="00646F18" w:rsidRPr="003F7263" w:rsidRDefault="00646F18" w:rsidP="00646F18">
            <w:pPr>
              <w:pStyle w:val="TAL"/>
              <w:rPr>
                <w:ins w:id="105" w:author="Abdul Rasheed M D" w:date="2022-08-02T10:52:00Z"/>
                <w:rFonts w:cs="Arial"/>
                <w:sz w:val="16"/>
                <w:szCs w:val="16"/>
              </w:rPr>
            </w:pPr>
            <w:ins w:id="106" w:author="Abdul Rasheed M D" w:date="2022-08-02T10:52:00Z">
              <w:r w:rsidRPr="003F7263">
                <w:rPr>
                  <w:rFonts w:cs="Arial"/>
                  <w:sz w:val="16"/>
                  <w:szCs w:val="16"/>
                </w:rPr>
                <w:t>C</w:t>
              </w:r>
              <w:r>
                <w:rPr>
                  <w:rFonts w:cs="Arial"/>
                  <w:sz w:val="16"/>
                  <w:szCs w:val="16"/>
                </w:rPr>
                <w:t>BBB</w:t>
              </w:r>
            </w:ins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FE82CD0" w14:textId="742D6DFE" w:rsidR="00646F18" w:rsidRPr="003F7263" w:rsidRDefault="00646F18" w:rsidP="00646F18">
            <w:pPr>
              <w:pStyle w:val="TAL"/>
              <w:rPr>
                <w:ins w:id="107" w:author="Abdul Rasheed M D" w:date="2022-08-02T10:52:00Z"/>
                <w:rFonts w:cs="Arial"/>
                <w:sz w:val="16"/>
                <w:szCs w:val="16"/>
              </w:rPr>
            </w:pPr>
            <w:ins w:id="108" w:author="Abdul Rasheed M D" w:date="2022-08-02T10:52:00Z">
              <w:r w:rsidRPr="003F7263">
                <w:rPr>
                  <w:rFonts w:cs="Arial"/>
                  <w:sz w:val="16"/>
                  <w:szCs w:val="16"/>
                </w:rPr>
                <w:t xml:space="preserve">IF A.4.1-3/2 </w:t>
              </w:r>
              <w:r w:rsidRPr="0086210A">
                <w:rPr>
                  <w:rFonts w:cs="Arial"/>
                  <w:sz w:val="16"/>
                  <w:szCs w:val="16"/>
                </w:rPr>
                <w:t>AND A.4.3.5-1/</w:t>
              </w:r>
              <w:r>
                <w:rPr>
                  <w:rFonts w:cs="Arial"/>
                  <w:sz w:val="16"/>
                  <w:szCs w:val="16"/>
                </w:rPr>
                <w:t>12</w:t>
              </w:r>
              <w:r w:rsidRPr="0086210A">
                <w:rPr>
                  <w:rFonts w:cs="Arial"/>
                  <w:sz w:val="16"/>
                  <w:szCs w:val="16"/>
                </w:rPr>
                <w:t xml:space="preserve"> </w:t>
              </w:r>
              <w:r w:rsidRPr="003F7263">
                <w:rPr>
                  <w:rFonts w:cs="Arial"/>
                  <w:sz w:val="16"/>
                  <w:szCs w:val="16"/>
                </w:rPr>
                <w:t xml:space="preserve">AND </w:t>
              </w:r>
              <w:r w:rsidRPr="003F7263">
                <w:rPr>
                  <w:sz w:val="16"/>
                  <w:szCs w:val="16"/>
                </w:rPr>
                <w:t xml:space="preserve">(A.4.1-4A/2 OR A.4.1-4A/4) </w:t>
              </w:r>
              <w:r w:rsidRPr="003F7263">
                <w:rPr>
                  <w:rFonts w:cs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90BF7A8" w14:textId="0DE196D2" w:rsidR="00646F18" w:rsidRPr="003F7263" w:rsidRDefault="00646F18" w:rsidP="00646F18">
            <w:pPr>
              <w:pStyle w:val="TAL"/>
              <w:rPr>
                <w:ins w:id="109" w:author="Abdul Rasheed M D" w:date="2022-08-02T10:52:00Z"/>
                <w:rFonts w:cs="Arial"/>
                <w:sz w:val="16"/>
                <w:szCs w:val="16"/>
              </w:rPr>
            </w:pPr>
            <w:ins w:id="110" w:author="Abdul Rasheed M D" w:date="2022-08-02T10:52:00Z">
              <w:r w:rsidRPr="003F7263">
                <w:rPr>
                  <w:rFonts w:cs="Arial"/>
                  <w:sz w:val="16"/>
                  <w:szCs w:val="16"/>
                </w:rPr>
                <w:t>UEs supporting EN-DC</w:t>
              </w:r>
              <w:r w:rsidRPr="0086210A">
                <w:rPr>
                  <w:rFonts w:cs="Arial"/>
                  <w:sz w:val="16"/>
                  <w:szCs w:val="16"/>
                </w:rPr>
                <w:t xml:space="preserve">, direct NR SCG </w:t>
              </w:r>
              <w:proofErr w:type="spellStart"/>
              <w:r w:rsidRPr="0086210A">
                <w:rPr>
                  <w:rFonts w:cs="Arial"/>
                  <w:sz w:val="16"/>
                  <w:szCs w:val="16"/>
                </w:rPr>
                <w:t>SCell</w:t>
              </w:r>
              <w:proofErr w:type="spellEnd"/>
              <w:r w:rsidRPr="0086210A">
                <w:rPr>
                  <w:rFonts w:cs="Arial"/>
                  <w:sz w:val="16"/>
                  <w:szCs w:val="16"/>
                </w:rPr>
                <w:t xml:space="preserve"> activation</w:t>
              </w:r>
              <w:r w:rsidRPr="003F7263">
                <w:rPr>
                  <w:rFonts w:cs="Arial"/>
                  <w:sz w:val="16"/>
                  <w:szCs w:val="16"/>
                </w:rPr>
                <w:t xml:space="preserve"> and Intra-Band Non-Contiguous CA</w:t>
              </w:r>
            </w:ins>
          </w:p>
        </w:tc>
      </w:tr>
      <w:tr w:rsidR="00646F18" w:rsidRPr="003F7263" w14:paraId="1FF253EE" w14:textId="77777777" w:rsidTr="00FD031F">
        <w:trPr>
          <w:jc w:val="center"/>
          <w:ins w:id="111" w:author="Abdul Rasheed M D" w:date="2022-08-02T10:50:00Z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A11B5A4" w14:textId="75F97048" w:rsidR="00646F18" w:rsidRPr="003F7263" w:rsidRDefault="00646F18" w:rsidP="00646F18">
            <w:pPr>
              <w:pStyle w:val="TAL"/>
              <w:rPr>
                <w:ins w:id="112" w:author="Abdul Rasheed M D" w:date="2022-08-02T10:50:00Z"/>
                <w:rFonts w:cs="Arial"/>
                <w:sz w:val="16"/>
                <w:szCs w:val="16"/>
              </w:rPr>
            </w:pPr>
            <w:ins w:id="113" w:author="Abdul Rasheed M D" w:date="2022-08-02T10:52:00Z">
              <w:r>
                <w:rPr>
                  <w:rFonts w:cs="Arial"/>
                  <w:sz w:val="16"/>
                  <w:szCs w:val="16"/>
                </w:rPr>
                <w:t>CDDD</w:t>
              </w:r>
            </w:ins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47242F3" w14:textId="2263BF59" w:rsidR="00646F18" w:rsidRPr="003F7263" w:rsidRDefault="00646F18" w:rsidP="00646F18">
            <w:pPr>
              <w:pStyle w:val="TAL"/>
              <w:rPr>
                <w:ins w:id="114" w:author="Abdul Rasheed M D" w:date="2022-08-02T10:50:00Z"/>
                <w:rFonts w:cs="Arial"/>
                <w:sz w:val="16"/>
                <w:szCs w:val="16"/>
              </w:rPr>
            </w:pPr>
            <w:ins w:id="115" w:author="Abdul Rasheed M D" w:date="2022-08-02T10:52:00Z">
              <w:r w:rsidRPr="003F7263">
                <w:rPr>
                  <w:rFonts w:cs="Arial"/>
                  <w:sz w:val="16"/>
                  <w:szCs w:val="16"/>
                </w:rPr>
                <w:t xml:space="preserve">IF A.4.1-3/2 </w:t>
              </w:r>
              <w:r w:rsidRPr="0086210A">
                <w:rPr>
                  <w:rFonts w:cs="Arial"/>
                  <w:sz w:val="16"/>
                  <w:szCs w:val="16"/>
                </w:rPr>
                <w:t>AND A.4.3.5-1/</w:t>
              </w:r>
              <w:r>
                <w:rPr>
                  <w:rFonts w:cs="Arial"/>
                  <w:sz w:val="16"/>
                  <w:szCs w:val="16"/>
                </w:rPr>
                <w:t>12</w:t>
              </w:r>
              <w:r w:rsidRPr="0086210A">
                <w:rPr>
                  <w:rFonts w:cs="Arial"/>
                  <w:sz w:val="16"/>
                  <w:szCs w:val="16"/>
                </w:rPr>
                <w:t xml:space="preserve"> </w:t>
              </w:r>
              <w:r w:rsidRPr="003F7263">
                <w:rPr>
                  <w:rFonts w:cs="Arial"/>
                  <w:sz w:val="16"/>
                  <w:szCs w:val="16"/>
                </w:rPr>
                <w:t xml:space="preserve">AND </w:t>
              </w:r>
              <w:r w:rsidRPr="003F7263">
                <w:rPr>
                  <w:sz w:val="16"/>
                  <w:szCs w:val="16"/>
                </w:rPr>
                <w:t xml:space="preserve">(A.4.1-4A/5 OR A.4.1-4A/6 OR A.4.1-4A/7) </w:t>
              </w:r>
              <w:r w:rsidRPr="003F7263">
                <w:rPr>
                  <w:rFonts w:cs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E7F2D1B" w14:textId="67B070A1" w:rsidR="00646F18" w:rsidRPr="003F7263" w:rsidRDefault="00646F18" w:rsidP="00646F18">
            <w:pPr>
              <w:pStyle w:val="TAL"/>
              <w:rPr>
                <w:ins w:id="116" w:author="Abdul Rasheed M D" w:date="2022-08-02T10:50:00Z"/>
                <w:rFonts w:cs="Arial"/>
                <w:sz w:val="16"/>
                <w:szCs w:val="16"/>
              </w:rPr>
            </w:pPr>
            <w:ins w:id="117" w:author="Abdul Rasheed M D" w:date="2022-08-02T10:52:00Z">
              <w:r w:rsidRPr="003F7263">
                <w:rPr>
                  <w:rFonts w:cs="Arial"/>
                  <w:sz w:val="16"/>
                  <w:szCs w:val="16"/>
                </w:rPr>
                <w:t>UEs supporting EN-DC</w:t>
              </w:r>
              <w:r w:rsidRPr="0086210A">
                <w:rPr>
                  <w:rFonts w:cs="Arial"/>
                  <w:sz w:val="16"/>
                  <w:szCs w:val="16"/>
                </w:rPr>
                <w:t xml:space="preserve">, direct NR SCG </w:t>
              </w:r>
              <w:proofErr w:type="spellStart"/>
              <w:r w:rsidRPr="0086210A">
                <w:rPr>
                  <w:rFonts w:cs="Arial"/>
                  <w:sz w:val="16"/>
                  <w:szCs w:val="16"/>
                </w:rPr>
                <w:t>SCell</w:t>
              </w:r>
              <w:proofErr w:type="spellEnd"/>
              <w:r w:rsidRPr="0086210A">
                <w:rPr>
                  <w:rFonts w:cs="Arial"/>
                  <w:sz w:val="16"/>
                  <w:szCs w:val="16"/>
                </w:rPr>
                <w:t xml:space="preserve"> activation</w:t>
              </w:r>
              <w:r w:rsidRPr="003F7263">
                <w:rPr>
                  <w:rFonts w:cs="Arial"/>
                  <w:sz w:val="16"/>
                  <w:szCs w:val="16"/>
                </w:rPr>
                <w:t xml:space="preserve"> and Inter-Band CA</w:t>
              </w:r>
            </w:ins>
          </w:p>
        </w:tc>
      </w:tr>
      <w:tr w:rsidR="00717E8E" w:rsidRPr="003F7263" w14:paraId="77B9305A" w14:textId="77777777" w:rsidTr="00FD031F">
        <w:trPr>
          <w:jc w:val="center"/>
          <w:ins w:id="118" w:author="Abdul Rasheed M D" w:date="2022-08-02T11:04:00Z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D8D0C30" w14:textId="77777777" w:rsidR="00717E8E" w:rsidRDefault="00717E8E" w:rsidP="00646F18">
            <w:pPr>
              <w:pStyle w:val="TAL"/>
              <w:rPr>
                <w:ins w:id="119" w:author="Abdul Rasheed M D" w:date="2022-08-02T11:04:00Z"/>
                <w:rFonts w:cs="Arial"/>
                <w:sz w:val="16"/>
                <w:szCs w:val="16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7196A34" w14:textId="77777777" w:rsidR="00717E8E" w:rsidRPr="003F7263" w:rsidRDefault="00717E8E" w:rsidP="00646F18">
            <w:pPr>
              <w:pStyle w:val="TAL"/>
              <w:rPr>
                <w:ins w:id="120" w:author="Abdul Rasheed M D" w:date="2022-08-02T11:04:00Z"/>
                <w:rFonts w:cs="Arial"/>
                <w:sz w:val="16"/>
                <w:szCs w:val="16"/>
              </w:rPr>
            </w:pP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50BFB6C" w14:textId="77777777" w:rsidR="00717E8E" w:rsidRPr="003F7263" w:rsidRDefault="00717E8E" w:rsidP="00646F18">
            <w:pPr>
              <w:pStyle w:val="TAL"/>
              <w:rPr>
                <w:ins w:id="121" w:author="Abdul Rasheed M D" w:date="2022-08-02T11:04:00Z"/>
                <w:rFonts w:cs="Arial"/>
                <w:sz w:val="16"/>
                <w:szCs w:val="16"/>
              </w:rPr>
            </w:pPr>
          </w:p>
        </w:tc>
      </w:tr>
      <w:tr w:rsidR="00646F18" w:rsidRPr="0086210A" w14:paraId="02B0F455" w14:textId="77777777" w:rsidTr="009608A0">
        <w:trPr>
          <w:jc w:val="center"/>
          <w:ins w:id="122" w:author="Abdul Rasheed M D" w:date="2022-08-01T10:23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3ED72" w14:textId="1BF9E369" w:rsidR="00646F18" w:rsidRDefault="00646F18" w:rsidP="00646F18">
            <w:pPr>
              <w:rPr>
                <w:ins w:id="123" w:author="Abdul Rasheed M D" w:date="2022-08-01T10:23:00Z"/>
                <w:rFonts w:ascii="Arial" w:hAnsi="Arial" w:cs="Arial"/>
                <w:sz w:val="16"/>
                <w:szCs w:val="16"/>
                <w:lang w:eastAsia="zh-CN"/>
              </w:rPr>
            </w:pPr>
            <w:ins w:id="124" w:author="Abdul Rasheed M D" w:date="2022-08-01T10:23:00Z">
              <w:r w:rsidRPr="0086210A">
                <w:rPr>
                  <w:rFonts w:ascii="Arial" w:hAnsi="Arial" w:cs="Arial"/>
                  <w:sz w:val="16"/>
                  <w:szCs w:val="16"/>
                </w:rPr>
                <w:t>CXXX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91212" w14:textId="0C8FC931" w:rsidR="00646F18" w:rsidRPr="00DA7FFD" w:rsidRDefault="00646F18" w:rsidP="00646F18">
            <w:pPr>
              <w:rPr>
                <w:ins w:id="125" w:author="Abdul Rasheed M D" w:date="2022-08-01T10:23:00Z"/>
                <w:rFonts w:ascii="Arial" w:hAnsi="Arial" w:cs="Arial"/>
                <w:sz w:val="16"/>
                <w:szCs w:val="16"/>
                <w:lang w:eastAsia="zh-CN"/>
              </w:rPr>
            </w:pPr>
            <w:ins w:id="126" w:author="Abdul Rasheed M D" w:date="2022-08-01T10:23:00Z">
              <w:r w:rsidRPr="0086210A">
                <w:rPr>
                  <w:rFonts w:ascii="Arial" w:hAnsi="Arial" w:cs="Arial"/>
                  <w:sz w:val="16"/>
                  <w:szCs w:val="16"/>
                </w:rPr>
                <w:t>IF A.4.1-4/6 AND A.4.3.5-1/</w:t>
              </w:r>
            </w:ins>
            <w:ins w:id="127" w:author="Abdul Rasheed M D" w:date="2022-08-01T10:30:00Z">
              <w:r>
                <w:rPr>
                  <w:rFonts w:ascii="Arial" w:hAnsi="Arial" w:cs="Arial"/>
                  <w:sz w:val="16"/>
                  <w:szCs w:val="16"/>
                </w:rPr>
                <w:t>12</w:t>
              </w:r>
            </w:ins>
            <w:ins w:id="128" w:author="Abdul Rasheed M D" w:date="2022-08-01T10:23:00Z">
              <w:r w:rsidRPr="0086210A">
                <w:rPr>
                  <w:rFonts w:ascii="Arial" w:hAnsi="Arial" w:cs="Arial"/>
                  <w:sz w:val="16"/>
                  <w:szCs w:val="16"/>
                </w:rPr>
                <w:t xml:space="preserve"> AND (A.4.1-4A/1 OR A.4.1-4A/3)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7067E" w14:textId="7EAEA891" w:rsidR="00646F18" w:rsidRPr="00DA7FFD" w:rsidRDefault="00646F18" w:rsidP="00646F18">
            <w:pPr>
              <w:rPr>
                <w:ins w:id="129" w:author="Abdul Rasheed M D" w:date="2022-08-01T10:23:00Z"/>
                <w:rFonts w:ascii="Arial" w:hAnsi="Arial"/>
                <w:sz w:val="16"/>
                <w:szCs w:val="16"/>
              </w:rPr>
            </w:pPr>
            <w:ins w:id="130" w:author="Abdul Rasheed M D" w:date="2022-08-01T10:23:00Z">
              <w:r w:rsidRPr="0086210A">
                <w:rPr>
                  <w:rFonts w:ascii="Arial" w:hAnsi="Arial" w:cs="Arial"/>
                  <w:sz w:val="16"/>
                  <w:szCs w:val="16"/>
                </w:rPr>
                <w:t xml:space="preserve">UEs supporting NR-DC, direct NR SCG </w:t>
              </w:r>
              <w:proofErr w:type="spellStart"/>
              <w:r w:rsidRPr="0086210A">
                <w:rPr>
                  <w:rFonts w:ascii="Arial" w:hAnsi="Arial" w:cs="Arial"/>
                  <w:sz w:val="16"/>
                  <w:szCs w:val="16"/>
                </w:rPr>
                <w:t>SCell</w:t>
              </w:r>
              <w:proofErr w:type="spellEnd"/>
              <w:r w:rsidRPr="0086210A">
                <w:rPr>
                  <w:rFonts w:ascii="Arial" w:hAnsi="Arial" w:cs="Arial"/>
                  <w:sz w:val="16"/>
                  <w:szCs w:val="16"/>
                </w:rPr>
                <w:t xml:space="preserve"> activation and intra-band contiguous CA</w:t>
              </w:r>
            </w:ins>
          </w:p>
        </w:tc>
      </w:tr>
      <w:tr w:rsidR="00646F18" w:rsidRPr="0086210A" w14:paraId="63E4DDAB" w14:textId="77777777" w:rsidTr="009608A0">
        <w:trPr>
          <w:jc w:val="center"/>
          <w:ins w:id="131" w:author="Abdul Rasheed M D" w:date="2022-08-01T10:23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6DF24" w14:textId="0D85C188" w:rsidR="00646F18" w:rsidRDefault="00646F18" w:rsidP="00646F18">
            <w:pPr>
              <w:rPr>
                <w:ins w:id="132" w:author="Abdul Rasheed M D" w:date="2022-08-01T10:23:00Z"/>
                <w:rFonts w:ascii="Arial" w:hAnsi="Arial" w:cs="Arial"/>
                <w:sz w:val="16"/>
                <w:szCs w:val="16"/>
                <w:lang w:eastAsia="zh-CN"/>
              </w:rPr>
            </w:pPr>
            <w:ins w:id="133" w:author="Abdul Rasheed M D" w:date="2022-08-01T10:23:00Z">
              <w:r w:rsidRPr="0086210A">
                <w:rPr>
                  <w:rFonts w:ascii="Arial" w:hAnsi="Arial" w:cs="Arial"/>
                  <w:sz w:val="16"/>
                  <w:szCs w:val="16"/>
                </w:rPr>
                <w:t>CYYY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B4476" w14:textId="45271DB2" w:rsidR="00646F18" w:rsidRPr="00DA7FFD" w:rsidRDefault="00093038" w:rsidP="00646F18">
            <w:pPr>
              <w:rPr>
                <w:ins w:id="134" w:author="Abdul Rasheed M D" w:date="2022-08-01T10:23:00Z"/>
                <w:rFonts w:ascii="Arial" w:hAnsi="Arial" w:cs="Arial"/>
                <w:sz w:val="16"/>
                <w:szCs w:val="16"/>
                <w:lang w:eastAsia="zh-CN"/>
              </w:rPr>
            </w:pPr>
            <w:ins w:id="135" w:author="Abdul Rasheed M D" w:date="2022-08-02T11:07:00Z">
              <w:r w:rsidRPr="0086210A">
                <w:rPr>
                  <w:rFonts w:ascii="Arial" w:hAnsi="Arial" w:cs="Arial"/>
                  <w:sz w:val="16"/>
                  <w:szCs w:val="16"/>
                </w:rPr>
                <w:t>IF A.4.1-4/6 AND A.4.3.5-1/</w:t>
              </w:r>
              <w:r>
                <w:rPr>
                  <w:rFonts w:ascii="Arial" w:hAnsi="Arial" w:cs="Arial"/>
                  <w:sz w:val="16"/>
                  <w:szCs w:val="16"/>
                </w:rPr>
                <w:t>12</w:t>
              </w:r>
              <w:r w:rsidRPr="0086210A">
                <w:rPr>
                  <w:rFonts w:ascii="Arial" w:hAnsi="Arial" w:cs="Arial"/>
                  <w:sz w:val="16"/>
                  <w:szCs w:val="16"/>
                </w:rPr>
                <w:t xml:space="preserve"> AND (A.4.1-4A/2 OR A.4.1-4A/4)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E61A5" w14:textId="51BFC81C" w:rsidR="00646F18" w:rsidRPr="00DA7FFD" w:rsidRDefault="00093038" w:rsidP="00646F18">
            <w:pPr>
              <w:rPr>
                <w:ins w:id="136" w:author="Abdul Rasheed M D" w:date="2022-08-01T10:23:00Z"/>
                <w:rFonts w:ascii="Arial" w:hAnsi="Arial"/>
                <w:sz w:val="16"/>
                <w:szCs w:val="16"/>
              </w:rPr>
            </w:pPr>
            <w:ins w:id="137" w:author="Abdul Rasheed M D" w:date="2022-08-02T11:07:00Z">
              <w:r w:rsidRPr="0086210A">
                <w:rPr>
                  <w:rFonts w:ascii="Arial" w:hAnsi="Arial" w:cs="Arial"/>
                  <w:sz w:val="16"/>
                  <w:szCs w:val="16"/>
                </w:rPr>
                <w:t xml:space="preserve">UEs supporting NR-DC, direct NR SCG </w:t>
              </w:r>
              <w:proofErr w:type="spellStart"/>
              <w:r w:rsidRPr="0086210A">
                <w:rPr>
                  <w:rFonts w:ascii="Arial" w:hAnsi="Arial" w:cs="Arial"/>
                  <w:sz w:val="16"/>
                  <w:szCs w:val="16"/>
                </w:rPr>
                <w:t>SCell</w:t>
              </w:r>
              <w:proofErr w:type="spellEnd"/>
              <w:r w:rsidRPr="0086210A">
                <w:rPr>
                  <w:rFonts w:ascii="Arial" w:hAnsi="Arial" w:cs="Arial"/>
                  <w:sz w:val="16"/>
                  <w:szCs w:val="16"/>
                </w:rPr>
                <w:t xml:space="preserve"> activation and intra-band non-contiguous CA</w:t>
              </w:r>
            </w:ins>
          </w:p>
        </w:tc>
      </w:tr>
      <w:tr w:rsidR="00646F18" w:rsidRPr="0086210A" w14:paraId="236351DC" w14:textId="77777777" w:rsidTr="009608A0">
        <w:trPr>
          <w:jc w:val="center"/>
          <w:ins w:id="138" w:author="Abdul Rasheed M D" w:date="2022-08-01T10:23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B09E0" w14:textId="7865983B" w:rsidR="00646F18" w:rsidRDefault="00646F18" w:rsidP="00646F18">
            <w:pPr>
              <w:rPr>
                <w:ins w:id="139" w:author="Abdul Rasheed M D" w:date="2022-08-01T10:23:00Z"/>
                <w:rFonts w:ascii="Arial" w:hAnsi="Arial" w:cs="Arial"/>
                <w:sz w:val="16"/>
                <w:szCs w:val="16"/>
                <w:lang w:eastAsia="zh-CN"/>
              </w:rPr>
            </w:pPr>
            <w:ins w:id="140" w:author="Abdul Rasheed M D" w:date="2022-08-01T10:23:00Z">
              <w:r w:rsidRPr="0086210A">
                <w:rPr>
                  <w:rFonts w:ascii="Arial" w:hAnsi="Arial" w:cs="Arial"/>
                  <w:sz w:val="16"/>
                  <w:szCs w:val="16"/>
                </w:rPr>
                <w:t>CZZZ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6C56C" w14:textId="7355FF11" w:rsidR="00646F18" w:rsidRPr="00DA7FFD" w:rsidRDefault="00093038" w:rsidP="00646F18">
            <w:pPr>
              <w:rPr>
                <w:ins w:id="141" w:author="Abdul Rasheed M D" w:date="2022-08-01T10:23:00Z"/>
                <w:rFonts w:ascii="Arial" w:hAnsi="Arial" w:cs="Arial"/>
                <w:sz w:val="16"/>
                <w:szCs w:val="16"/>
                <w:lang w:eastAsia="zh-CN"/>
              </w:rPr>
            </w:pPr>
            <w:ins w:id="142" w:author="Abdul Rasheed M D" w:date="2022-08-02T11:07:00Z">
              <w:r w:rsidRPr="0086210A">
                <w:rPr>
                  <w:rFonts w:ascii="Arial" w:hAnsi="Arial" w:cs="Arial"/>
                  <w:sz w:val="16"/>
                  <w:szCs w:val="16"/>
                </w:rPr>
                <w:t>IF A.4.1-4/6 AND A.4.3.5-1/</w:t>
              </w:r>
              <w:r>
                <w:rPr>
                  <w:rFonts w:ascii="Arial" w:hAnsi="Arial" w:cs="Arial"/>
                  <w:sz w:val="16"/>
                  <w:szCs w:val="16"/>
                </w:rPr>
                <w:t>12</w:t>
              </w:r>
              <w:r w:rsidRPr="0086210A">
                <w:rPr>
                  <w:rFonts w:ascii="Arial" w:hAnsi="Arial" w:cs="Arial"/>
                  <w:sz w:val="16"/>
                  <w:szCs w:val="16"/>
                </w:rPr>
                <w:t xml:space="preserve"> AND (A.4.1-4A/5 OR A.4.1-4A/6 OR A.4.1-4A/</w:t>
              </w:r>
              <w:proofErr w:type="gramStart"/>
              <w:r w:rsidRPr="0086210A">
                <w:rPr>
                  <w:rFonts w:ascii="Arial" w:hAnsi="Arial" w:cs="Arial"/>
                  <w:sz w:val="16"/>
                  <w:szCs w:val="16"/>
                </w:rPr>
                <w:t>7)THEN</w:t>
              </w:r>
              <w:proofErr w:type="gramEnd"/>
              <w:r w:rsidRPr="0086210A">
                <w:rPr>
                  <w:rFonts w:ascii="Arial" w:hAnsi="Arial" w:cs="Arial"/>
                  <w:sz w:val="16"/>
                  <w:szCs w:val="16"/>
                </w:rPr>
                <w:t xml:space="preserve">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07B34" w14:textId="515C01D9" w:rsidR="00646F18" w:rsidRPr="00DA7FFD" w:rsidRDefault="00093038" w:rsidP="00646F18">
            <w:pPr>
              <w:rPr>
                <w:ins w:id="143" w:author="Abdul Rasheed M D" w:date="2022-08-01T10:23:00Z"/>
                <w:rFonts w:ascii="Arial" w:hAnsi="Arial"/>
                <w:sz w:val="16"/>
                <w:szCs w:val="16"/>
              </w:rPr>
            </w:pPr>
            <w:ins w:id="144" w:author="Abdul Rasheed M D" w:date="2022-08-02T11:07:00Z">
              <w:r w:rsidRPr="0086210A">
                <w:rPr>
                  <w:rFonts w:ascii="Arial" w:hAnsi="Arial" w:cs="Arial"/>
                  <w:sz w:val="16"/>
                  <w:szCs w:val="16"/>
                </w:rPr>
                <w:t xml:space="preserve">UEs supporting NR-DC, direct NR SCG </w:t>
              </w:r>
              <w:proofErr w:type="spellStart"/>
              <w:r w:rsidRPr="0086210A">
                <w:rPr>
                  <w:rFonts w:ascii="Arial" w:hAnsi="Arial" w:cs="Arial"/>
                  <w:sz w:val="16"/>
                  <w:szCs w:val="16"/>
                </w:rPr>
                <w:t>SCell</w:t>
              </w:r>
              <w:proofErr w:type="spellEnd"/>
              <w:r w:rsidRPr="0086210A">
                <w:rPr>
                  <w:rFonts w:ascii="Arial" w:hAnsi="Arial" w:cs="Arial"/>
                  <w:sz w:val="16"/>
                  <w:szCs w:val="16"/>
                </w:rPr>
                <w:t xml:space="preserve"> activation and inter-band CA </w:t>
              </w:r>
            </w:ins>
          </w:p>
        </w:tc>
      </w:tr>
    </w:tbl>
    <w:p w14:paraId="785296F4" w14:textId="77777777" w:rsidR="00CF10B3" w:rsidRPr="003F7263" w:rsidRDefault="00CF10B3" w:rsidP="00CF10B3"/>
    <w:p w14:paraId="3ACA5C35" w14:textId="137617EA" w:rsidR="00CF10B3" w:rsidRDefault="00CF10B3" w:rsidP="00CF10B3">
      <w:pPr>
        <w:pStyle w:val="TH"/>
        <w:jc w:val="left"/>
      </w:pPr>
      <w:r w:rsidRPr="003F7263">
        <w:br w:type="page"/>
      </w:r>
    </w:p>
    <w:sectPr w:rsidR="00CF10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FA"/>
    <w:rsid w:val="00016B1F"/>
    <w:rsid w:val="00022D98"/>
    <w:rsid w:val="00036B8A"/>
    <w:rsid w:val="000839BF"/>
    <w:rsid w:val="00093038"/>
    <w:rsid w:val="000C6719"/>
    <w:rsid w:val="00150B1A"/>
    <w:rsid w:val="001D4DD6"/>
    <w:rsid w:val="001E6056"/>
    <w:rsid w:val="001F3D02"/>
    <w:rsid w:val="0021219F"/>
    <w:rsid w:val="00244A45"/>
    <w:rsid w:val="00292481"/>
    <w:rsid w:val="00385202"/>
    <w:rsid w:val="00394FE7"/>
    <w:rsid w:val="003E1DFA"/>
    <w:rsid w:val="004148C6"/>
    <w:rsid w:val="00424940"/>
    <w:rsid w:val="00471642"/>
    <w:rsid w:val="004761C2"/>
    <w:rsid w:val="004917BA"/>
    <w:rsid w:val="004E3CBC"/>
    <w:rsid w:val="005112A3"/>
    <w:rsid w:val="005466AA"/>
    <w:rsid w:val="005B5B9E"/>
    <w:rsid w:val="00646F18"/>
    <w:rsid w:val="00657D58"/>
    <w:rsid w:val="00717E8E"/>
    <w:rsid w:val="00742252"/>
    <w:rsid w:val="007C2049"/>
    <w:rsid w:val="007E4BE1"/>
    <w:rsid w:val="0086210A"/>
    <w:rsid w:val="00926673"/>
    <w:rsid w:val="009C4C5B"/>
    <w:rsid w:val="00AB731E"/>
    <w:rsid w:val="00AB76F3"/>
    <w:rsid w:val="00AF0CC1"/>
    <w:rsid w:val="00B027E9"/>
    <w:rsid w:val="00B034CD"/>
    <w:rsid w:val="00B6512E"/>
    <w:rsid w:val="00BC76EC"/>
    <w:rsid w:val="00C15BA1"/>
    <w:rsid w:val="00C46F25"/>
    <w:rsid w:val="00C77188"/>
    <w:rsid w:val="00C87FDA"/>
    <w:rsid w:val="00CC363D"/>
    <w:rsid w:val="00CE7AB6"/>
    <w:rsid w:val="00CF10B3"/>
    <w:rsid w:val="00D017D5"/>
    <w:rsid w:val="00E04948"/>
    <w:rsid w:val="00E1301B"/>
    <w:rsid w:val="00E223DE"/>
    <w:rsid w:val="00E309BD"/>
    <w:rsid w:val="00EB3B57"/>
    <w:rsid w:val="00EB3D48"/>
    <w:rsid w:val="00EE4373"/>
    <w:rsid w:val="00EF3EA9"/>
    <w:rsid w:val="00F3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7749B"/>
  <w15:chartTrackingRefBased/>
  <w15:docId w15:val="{9598FFCC-C757-4BD7-BC0B-8EC606CB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D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852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52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52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520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3852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2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2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2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2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E1DF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1DFA"/>
    <w:rPr>
      <w:b/>
    </w:rPr>
  </w:style>
  <w:style w:type="paragraph" w:customStyle="1" w:styleId="TAC">
    <w:name w:val="TAC"/>
    <w:basedOn w:val="TAL"/>
    <w:link w:val="TACCar"/>
    <w:rsid w:val="003E1DFA"/>
    <w:pPr>
      <w:jc w:val="center"/>
    </w:pPr>
  </w:style>
  <w:style w:type="paragraph" w:customStyle="1" w:styleId="TH">
    <w:name w:val="TH"/>
    <w:basedOn w:val="Normal"/>
    <w:link w:val="THChar"/>
    <w:rsid w:val="003E1DF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E1DFA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1DFA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3E1DFA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1DFA"/>
    <w:rPr>
      <w:rFonts w:ascii="Calibri" w:eastAsia="Times New Roman" w:hAnsi="Calibri" w:cs="Calibri"/>
      <w:szCs w:val="21"/>
      <w:lang w:eastAsia="en-GB"/>
    </w:rPr>
  </w:style>
  <w:style w:type="character" w:customStyle="1" w:styleId="Heading1Char">
    <w:name w:val="Heading 1 Char"/>
    <w:basedOn w:val="DefaultParagraphFont"/>
    <w:link w:val="Heading1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85202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85202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385202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rsid w:val="00385202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38520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85202"/>
    <w:pPr>
      <w:ind w:left="1418" w:hanging="1418"/>
    </w:pPr>
  </w:style>
  <w:style w:type="paragraph" w:styleId="TOC8">
    <w:name w:val="toc 8"/>
    <w:basedOn w:val="TOC1"/>
    <w:rsid w:val="00385202"/>
    <w:pPr>
      <w:spacing w:before="180"/>
      <w:ind w:left="2693" w:hanging="2693"/>
    </w:pPr>
    <w:rPr>
      <w:b/>
    </w:rPr>
  </w:style>
  <w:style w:type="paragraph" w:styleId="TOC1">
    <w:name w:val="toc 1"/>
    <w:rsid w:val="003852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38520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20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852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38520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3852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semiHidden/>
    <w:rsid w:val="00385202"/>
    <w:pPr>
      <w:ind w:left="1701" w:hanging="1701"/>
    </w:pPr>
  </w:style>
  <w:style w:type="paragraph" w:styleId="TOC4">
    <w:name w:val="toc 4"/>
    <w:basedOn w:val="TOC3"/>
    <w:semiHidden/>
    <w:rsid w:val="00385202"/>
    <w:pPr>
      <w:ind w:left="1418" w:hanging="1418"/>
    </w:pPr>
  </w:style>
  <w:style w:type="paragraph" w:styleId="TOC3">
    <w:name w:val="toc 3"/>
    <w:basedOn w:val="TOC2"/>
    <w:rsid w:val="00385202"/>
    <w:pPr>
      <w:ind w:left="1134" w:hanging="1134"/>
    </w:pPr>
  </w:style>
  <w:style w:type="paragraph" w:styleId="TOC2">
    <w:name w:val="toc 2"/>
    <w:basedOn w:val="TOC1"/>
    <w:rsid w:val="0038520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20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20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385202"/>
    <w:pPr>
      <w:outlineLvl w:val="9"/>
    </w:pPr>
  </w:style>
  <w:style w:type="paragraph" w:customStyle="1" w:styleId="NF">
    <w:name w:val="NF"/>
    <w:basedOn w:val="NO"/>
    <w:rsid w:val="0038520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85202"/>
    <w:pPr>
      <w:keepLines/>
      <w:ind w:left="1135" w:hanging="851"/>
    </w:pPr>
  </w:style>
  <w:style w:type="paragraph" w:customStyle="1" w:styleId="PL">
    <w:name w:val="PL"/>
    <w:link w:val="PLChar"/>
    <w:rsid w:val="003852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385202"/>
    <w:pPr>
      <w:jc w:val="right"/>
    </w:pPr>
  </w:style>
  <w:style w:type="paragraph" w:customStyle="1" w:styleId="LD">
    <w:name w:val="LD"/>
    <w:rsid w:val="0038520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link w:val="EXCar"/>
    <w:rsid w:val="00385202"/>
    <w:pPr>
      <w:keepLines/>
      <w:ind w:left="1702" w:hanging="1418"/>
    </w:pPr>
  </w:style>
  <w:style w:type="paragraph" w:customStyle="1" w:styleId="FP">
    <w:name w:val="FP"/>
    <w:basedOn w:val="Normal"/>
    <w:rsid w:val="00385202"/>
    <w:pPr>
      <w:spacing w:after="0"/>
    </w:pPr>
  </w:style>
  <w:style w:type="paragraph" w:customStyle="1" w:styleId="NW">
    <w:name w:val="NW"/>
    <w:basedOn w:val="NO"/>
    <w:rsid w:val="00385202"/>
    <w:pPr>
      <w:spacing w:after="0"/>
    </w:pPr>
  </w:style>
  <w:style w:type="paragraph" w:customStyle="1" w:styleId="EW">
    <w:name w:val="EW"/>
    <w:basedOn w:val="EX"/>
    <w:rsid w:val="00385202"/>
    <w:pPr>
      <w:spacing w:after="0"/>
    </w:pPr>
  </w:style>
  <w:style w:type="paragraph" w:customStyle="1" w:styleId="B1">
    <w:name w:val="B1"/>
    <w:basedOn w:val="List"/>
    <w:link w:val="B1Char"/>
    <w:rsid w:val="00385202"/>
  </w:style>
  <w:style w:type="paragraph" w:styleId="TOC6">
    <w:name w:val="toc 6"/>
    <w:basedOn w:val="TOC5"/>
    <w:next w:val="Normal"/>
    <w:semiHidden/>
    <w:rsid w:val="00385202"/>
    <w:pPr>
      <w:ind w:left="1985" w:hanging="1985"/>
    </w:pPr>
  </w:style>
  <w:style w:type="paragraph" w:styleId="TOC7">
    <w:name w:val="toc 7"/>
    <w:basedOn w:val="TOC6"/>
    <w:next w:val="Normal"/>
    <w:semiHidden/>
    <w:rsid w:val="0038520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202"/>
    <w:rPr>
      <w:color w:val="FF0000"/>
    </w:rPr>
  </w:style>
  <w:style w:type="paragraph" w:customStyle="1" w:styleId="ZA">
    <w:name w:val="ZA"/>
    <w:rsid w:val="003852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3852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3852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3852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385202"/>
    <w:pPr>
      <w:ind w:left="851" w:hanging="851"/>
    </w:pPr>
  </w:style>
  <w:style w:type="paragraph" w:customStyle="1" w:styleId="ZH">
    <w:name w:val="ZH"/>
    <w:rsid w:val="003852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basedOn w:val="TH"/>
    <w:link w:val="TFZchn"/>
    <w:rsid w:val="00385202"/>
    <w:pPr>
      <w:keepNext w:val="0"/>
      <w:spacing w:before="0" w:after="240"/>
    </w:pPr>
  </w:style>
  <w:style w:type="paragraph" w:customStyle="1" w:styleId="ZG">
    <w:name w:val="ZG"/>
    <w:rsid w:val="003852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85202"/>
  </w:style>
  <w:style w:type="paragraph" w:customStyle="1" w:styleId="B3">
    <w:name w:val="B3"/>
    <w:basedOn w:val="List3"/>
    <w:link w:val="B3Char"/>
    <w:rsid w:val="00385202"/>
  </w:style>
  <w:style w:type="paragraph" w:customStyle="1" w:styleId="B4">
    <w:name w:val="B4"/>
    <w:basedOn w:val="List4"/>
    <w:link w:val="B4Char"/>
    <w:rsid w:val="00385202"/>
  </w:style>
  <w:style w:type="paragraph" w:customStyle="1" w:styleId="B5">
    <w:name w:val="B5"/>
    <w:basedOn w:val="List5"/>
    <w:rsid w:val="00385202"/>
  </w:style>
  <w:style w:type="paragraph" w:customStyle="1" w:styleId="ZTD">
    <w:name w:val="ZTD"/>
    <w:basedOn w:val="ZB"/>
    <w:rsid w:val="0038520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202"/>
    <w:pPr>
      <w:framePr w:wrap="notBeside" w:y="16161"/>
    </w:pPr>
  </w:style>
  <w:style w:type="paragraph" w:customStyle="1" w:styleId="TAJ">
    <w:name w:val="TAJ"/>
    <w:basedOn w:val="TH"/>
    <w:rsid w:val="00385202"/>
  </w:style>
  <w:style w:type="paragraph" w:customStyle="1" w:styleId="Guidance">
    <w:name w:val="Guidance"/>
    <w:basedOn w:val="Normal"/>
    <w:rsid w:val="00385202"/>
    <w:rPr>
      <w:i/>
      <w:color w:val="0000FF"/>
    </w:rPr>
  </w:style>
  <w:style w:type="paragraph" w:styleId="BalloonText">
    <w:name w:val="Balloon Text"/>
    <w:basedOn w:val="Normal"/>
    <w:link w:val="BalloonTextChar"/>
    <w:rsid w:val="00385202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rsid w:val="00385202"/>
    <w:rPr>
      <w:rFonts w:ascii="Segoe UI" w:eastAsia="Times New Roman" w:hAnsi="Segoe UI" w:cs="Times New Roman"/>
      <w:sz w:val="18"/>
      <w:szCs w:val="18"/>
      <w:lang w:val="x-none" w:eastAsia="en-GB"/>
    </w:rPr>
  </w:style>
  <w:style w:type="character" w:customStyle="1" w:styleId="B1Char">
    <w:name w:val="B1 Char"/>
    <w:link w:val="B1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6Char">
    <w:name w:val="H6 Char"/>
    <w:link w:val="H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2">
    <w:name w:val="index 2"/>
    <w:basedOn w:val="Index1"/>
    <w:rsid w:val="00385202"/>
    <w:pPr>
      <w:ind w:left="284"/>
    </w:pPr>
  </w:style>
  <w:style w:type="paragraph" w:styleId="Index1">
    <w:name w:val="index 1"/>
    <w:basedOn w:val="Normal"/>
    <w:rsid w:val="00385202"/>
    <w:pPr>
      <w:keepLines/>
      <w:spacing w:after="0"/>
    </w:pPr>
  </w:style>
  <w:style w:type="paragraph" w:styleId="ListNumber2">
    <w:name w:val="List Number 2"/>
    <w:basedOn w:val="ListNumber"/>
    <w:rsid w:val="00385202"/>
    <w:pPr>
      <w:ind w:left="851"/>
    </w:pPr>
  </w:style>
  <w:style w:type="character" w:styleId="FootnoteReference">
    <w:name w:val="footnote reference"/>
    <w:rsid w:val="003852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520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20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rsid w:val="00385202"/>
    <w:pPr>
      <w:ind w:left="851"/>
    </w:pPr>
  </w:style>
  <w:style w:type="paragraph" w:styleId="ListBullet3">
    <w:name w:val="List Bullet 3"/>
    <w:basedOn w:val="ListBullet2"/>
    <w:rsid w:val="00385202"/>
    <w:pPr>
      <w:ind w:left="1135"/>
    </w:pPr>
  </w:style>
  <w:style w:type="paragraph" w:styleId="ListNumber">
    <w:name w:val="List Number"/>
    <w:basedOn w:val="List"/>
    <w:rsid w:val="00385202"/>
  </w:style>
  <w:style w:type="paragraph" w:styleId="List2">
    <w:name w:val="List 2"/>
    <w:basedOn w:val="List"/>
    <w:rsid w:val="00385202"/>
    <w:pPr>
      <w:ind w:left="851"/>
    </w:pPr>
  </w:style>
  <w:style w:type="paragraph" w:styleId="List3">
    <w:name w:val="List 3"/>
    <w:basedOn w:val="List2"/>
    <w:rsid w:val="00385202"/>
    <w:pPr>
      <w:ind w:left="1135"/>
    </w:pPr>
  </w:style>
  <w:style w:type="paragraph" w:styleId="List4">
    <w:name w:val="List 4"/>
    <w:basedOn w:val="List3"/>
    <w:rsid w:val="00385202"/>
    <w:pPr>
      <w:ind w:left="1418"/>
    </w:pPr>
  </w:style>
  <w:style w:type="paragraph" w:styleId="List5">
    <w:name w:val="List 5"/>
    <w:basedOn w:val="List4"/>
    <w:rsid w:val="00385202"/>
    <w:pPr>
      <w:ind w:left="1702"/>
    </w:pPr>
  </w:style>
  <w:style w:type="paragraph" w:styleId="List">
    <w:name w:val="List"/>
    <w:basedOn w:val="Normal"/>
    <w:rsid w:val="00385202"/>
    <w:pPr>
      <w:ind w:left="568" w:hanging="284"/>
    </w:pPr>
  </w:style>
  <w:style w:type="paragraph" w:styleId="ListBullet">
    <w:name w:val="List Bullet"/>
    <w:basedOn w:val="List"/>
    <w:rsid w:val="00385202"/>
  </w:style>
  <w:style w:type="paragraph" w:styleId="ListBullet4">
    <w:name w:val="List Bullet 4"/>
    <w:basedOn w:val="ListBullet3"/>
    <w:rsid w:val="00385202"/>
    <w:pPr>
      <w:ind w:left="1418"/>
    </w:pPr>
  </w:style>
  <w:style w:type="paragraph" w:styleId="ListBullet5">
    <w:name w:val="List Bullet 5"/>
    <w:basedOn w:val="ListBullet4"/>
    <w:rsid w:val="00385202"/>
    <w:pPr>
      <w:ind w:left="1702"/>
    </w:pPr>
  </w:style>
  <w:style w:type="paragraph" w:customStyle="1" w:styleId="CRCoverPage">
    <w:name w:val="CR Cover Page"/>
    <w:link w:val="CRCoverPageChar"/>
    <w:qFormat/>
    <w:rsid w:val="0038520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38520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qFormat/>
    <w:rsid w:val="00385202"/>
    <w:rPr>
      <w:color w:val="0000FF"/>
      <w:u w:val="single"/>
    </w:rPr>
  </w:style>
  <w:style w:type="character" w:styleId="CommentReference">
    <w:name w:val="annotation reference"/>
    <w:rsid w:val="00385202"/>
    <w:rPr>
      <w:sz w:val="16"/>
    </w:rPr>
  </w:style>
  <w:style w:type="paragraph" w:styleId="CommentText">
    <w:name w:val="annotation text"/>
    <w:basedOn w:val="Normal"/>
    <w:link w:val="CommentTextChar"/>
    <w:rsid w:val="0038520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3852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FollowedHyperlink">
    <w:name w:val="FollowedHyperlink"/>
    <w:rsid w:val="00385202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85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202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385202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85202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PLChar">
    <w:name w:val="PL Char"/>
    <w:link w:val="PL"/>
    <w:rsid w:val="0038520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B2Char">
    <w:name w:val="B2 Char"/>
    <w:link w:val="B2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38520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Zchn">
    <w:name w:val="TF Zchn"/>
    <w:link w:val="TF"/>
    <w:locked/>
    <w:rsid w:val="0038520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2Car">
    <w:name w:val="B2 Car"/>
    <w:basedOn w:val="DefaultParagraphFont"/>
    <w:rsid w:val="00385202"/>
  </w:style>
  <w:style w:type="character" w:customStyle="1" w:styleId="B1Char1">
    <w:name w:val="B1 Char1"/>
    <w:qFormat/>
    <w:rsid w:val="0038520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385202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38520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4Char">
    <w:name w:val="B4 Char"/>
    <w:link w:val="B4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85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0">
    <w:name w:val="TAL (文字)"/>
    <w:rsid w:val="0038520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385202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qFormat/>
    <w:rsid w:val="00C15BA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8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44BE6-0B95-45B4-BF68-2E0EECBF9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926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14</cp:revision>
  <dcterms:created xsi:type="dcterms:W3CDTF">2022-05-25T02:24:00Z</dcterms:created>
  <dcterms:modified xsi:type="dcterms:W3CDTF">2022-08-08T08:05:00Z</dcterms:modified>
</cp:coreProperties>
</file>